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BAB1" w14:textId="5B4723BF" w:rsidR="0075039D" w:rsidRPr="009B5DBC" w:rsidRDefault="0075039D" w:rsidP="009B5D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60" w:lineRule="atLeast"/>
        <w:jc w:val="both"/>
        <w:rPr>
          <w:rFonts w:ascii="Arial" w:hAnsi="Arial" w:cs="Arial"/>
          <w:sz w:val="20"/>
          <w:lang w:eastAsia="en-US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 w:rsidRPr="00633D39">
        <w:rPr>
          <w:rFonts w:ascii="Arial" w:hAnsi="Arial" w:cs="Arial"/>
          <w:b/>
          <w:sz w:val="20"/>
          <w:szCs w:val="20"/>
          <w:lang w:eastAsia="en-US"/>
        </w:rPr>
        <w:t>P</w:t>
      </w:r>
      <w:r w:rsidR="00E74A6D" w:rsidRPr="00633D39">
        <w:rPr>
          <w:rFonts w:ascii="Arial" w:hAnsi="Arial" w:cs="Arial"/>
          <w:b/>
          <w:sz w:val="20"/>
          <w:szCs w:val="20"/>
          <w:lang w:eastAsia="en-US"/>
        </w:rPr>
        <w:t>OGLAVJE</w:t>
      </w:r>
      <w:r w:rsidRPr="00633D39">
        <w:rPr>
          <w:rFonts w:ascii="Arial" w:hAnsi="Arial" w:cs="Arial"/>
          <w:b/>
          <w:sz w:val="20"/>
          <w:szCs w:val="20"/>
          <w:lang w:eastAsia="en-US"/>
        </w:rPr>
        <w:t xml:space="preserve"> 4: OBRAZCI NAROČNIKA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13B2F01F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2B2843E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Sestavni deli ponudbe in preglednica obrazcev s prilogami, ki </w:t>
      </w:r>
      <w:r w:rsidRPr="00161C6E">
        <w:rPr>
          <w:rFonts w:ascii="Arial" w:hAnsi="Arial" w:cs="Arial"/>
          <w:b/>
          <w:sz w:val="20"/>
          <w:szCs w:val="20"/>
          <w:u w:val="single"/>
          <w:lang w:eastAsia="en-US"/>
        </w:rPr>
        <w:t>jih je potrebno predložiti v ponudbi</w:t>
      </w:r>
      <w:r w:rsidR="00CA077E">
        <w:rPr>
          <w:rFonts w:ascii="Arial" w:hAnsi="Arial" w:cs="Arial"/>
          <w:b/>
          <w:sz w:val="20"/>
          <w:szCs w:val="20"/>
          <w:u w:val="single"/>
          <w:lang w:eastAsia="en-US"/>
        </w:rPr>
        <w:t>:</w:t>
      </w:r>
    </w:p>
    <w:p w14:paraId="7077A0D3" w14:textId="77777777" w:rsidR="005722D3" w:rsidRPr="00161C6E" w:rsidRDefault="005722D3" w:rsidP="005722D3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861C320" w14:textId="77777777" w:rsidR="005722D3" w:rsidRPr="00161C6E" w:rsidRDefault="005722D3" w:rsidP="005263C6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PONUDBA (ločena datoteka)</w:t>
      </w:r>
      <w:r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198781DD" w14:textId="77777777" w:rsidR="005722D3" w:rsidRPr="00161C6E" w:rsidRDefault="005722D3" w:rsidP="005263C6">
      <w:pPr>
        <w:numPr>
          <w:ilvl w:val="0"/>
          <w:numId w:val="9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>Sklep o določitvi poslovne skrivnosti (opcijsko)</w:t>
      </w:r>
      <w:r>
        <w:rPr>
          <w:rFonts w:ascii="Arial" w:hAnsi="Arial" w:cs="Arial"/>
          <w:sz w:val="20"/>
          <w:szCs w:val="20"/>
        </w:rPr>
        <w:t>,</w:t>
      </w:r>
    </w:p>
    <w:p w14:paraId="7E8DA996" w14:textId="64744C05" w:rsidR="005722D3" w:rsidRDefault="0024478B" w:rsidP="005263C6">
      <w:pPr>
        <w:numPr>
          <w:ilvl w:val="0"/>
          <w:numId w:val="9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</w:t>
      </w:r>
      <w:r w:rsidR="005722D3" w:rsidRPr="00161C6E">
        <w:rPr>
          <w:rFonts w:ascii="Arial" w:hAnsi="Arial" w:cs="Arial"/>
          <w:sz w:val="20"/>
          <w:szCs w:val="20"/>
        </w:rPr>
        <w:t xml:space="preserve"> o skupnem nastopu v primeru skupnega nastopa ponudnikov</w:t>
      </w:r>
      <w:r w:rsidR="005722D3">
        <w:rPr>
          <w:rFonts w:ascii="Arial" w:hAnsi="Arial" w:cs="Arial"/>
          <w:sz w:val="20"/>
          <w:szCs w:val="20"/>
        </w:rPr>
        <w:t>,</w:t>
      </w:r>
    </w:p>
    <w:p w14:paraId="0E1A8E0B" w14:textId="77777777" w:rsidR="003A12BF" w:rsidRPr="00161C6E" w:rsidRDefault="003A12BF" w:rsidP="005263C6">
      <w:pPr>
        <w:numPr>
          <w:ilvl w:val="0"/>
          <w:numId w:val="9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1A in 1B, v primeru, da ponudnik nastopa s podizvajalci:</w:t>
      </w:r>
    </w:p>
    <w:p w14:paraId="2BC8019B" w14:textId="77777777" w:rsidR="003A12BF" w:rsidRPr="00161C6E" w:rsidRDefault="003A12BF" w:rsidP="003A12BF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1A: Dodatni podatki o podizvajalcih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32F26755" w14:textId="77777777" w:rsidR="003A12BF" w:rsidRPr="00161C6E" w:rsidRDefault="003A12BF" w:rsidP="003A12BF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1B: Soglasje podizvajalcev za neposredna plačila (v primeru, da podizvajalci zahtevajo neposredna plačila)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5C955593" w14:textId="1928E04A" w:rsidR="003A12BF" w:rsidRPr="003A12BF" w:rsidRDefault="003A12BF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A521D">
        <w:rPr>
          <w:rFonts w:ascii="Arial" w:hAnsi="Arial" w:cs="Arial"/>
          <w:sz w:val="20"/>
          <w:szCs w:val="20"/>
          <w:lang w:eastAsia="en-US"/>
        </w:rPr>
        <w:t xml:space="preserve">Obrazec 1C: Pooblastilo naročniku za pridobitev podatkov iz kazenske evidence za vse fizične osebe ponudnika, </w:t>
      </w:r>
      <w:proofErr w:type="spellStart"/>
      <w:r w:rsidRPr="005A521D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5A521D">
        <w:rPr>
          <w:rFonts w:ascii="Arial" w:hAnsi="Arial" w:cs="Arial"/>
          <w:sz w:val="20"/>
          <w:szCs w:val="20"/>
          <w:lang w:eastAsia="en-US"/>
        </w:rPr>
        <w:t xml:space="preserve"> in podizvajalcev, ki so pooblaščene za zastopanje, odločanje ali nadzor,</w:t>
      </w:r>
    </w:p>
    <w:p w14:paraId="1A1CCE54" w14:textId="77777777" w:rsidR="005722D3" w:rsidRDefault="005722D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02BE1">
        <w:rPr>
          <w:rFonts w:ascii="Arial" w:hAnsi="Arial" w:cs="Arial"/>
          <w:sz w:val="20"/>
          <w:szCs w:val="20"/>
          <w:lang w:eastAsia="en-US"/>
        </w:rPr>
        <w:t xml:space="preserve">Obrazec 2: </w:t>
      </w:r>
      <w:r w:rsidR="001C6EFC" w:rsidRPr="001C6EFC">
        <w:rPr>
          <w:rFonts w:ascii="Arial" w:hAnsi="Arial" w:cs="Arial"/>
          <w:sz w:val="20"/>
          <w:szCs w:val="20"/>
          <w:lang w:eastAsia="en-US"/>
        </w:rPr>
        <w:t>Seznam referenčnih projektov (izpolnjevanje pogojev iz poglavja 3.2.</w:t>
      </w:r>
      <w:r w:rsidR="00963853">
        <w:rPr>
          <w:rFonts w:ascii="Arial" w:hAnsi="Arial" w:cs="Arial"/>
          <w:sz w:val="20"/>
          <w:szCs w:val="20"/>
          <w:lang w:eastAsia="en-US"/>
        </w:rPr>
        <w:t>2</w:t>
      </w:r>
      <w:r w:rsidR="001C6EFC" w:rsidRPr="001C6EFC">
        <w:rPr>
          <w:rFonts w:ascii="Arial" w:hAnsi="Arial" w:cs="Arial"/>
          <w:sz w:val="20"/>
          <w:szCs w:val="20"/>
          <w:lang w:eastAsia="en-US"/>
        </w:rPr>
        <w:t>.1),</w:t>
      </w:r>
    </w:p>
    <w:p w14:paraId="2104D846" w14:textId="77777777" w:rsidR="003643CD" w:rsidRDefault="005722D3" w:rsidP="005263C6">
      <w:pPr>
        <w:numPr>
          <w:ilvl w:val="0"/>
          <w:numId w:val="10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33122">
        <w:rPr>
          <w:rFonts w:ascii="Arial" w:hAnsi="Arial" w:cs="Arial"/>
          <w:sz w:val="20"/>
          <w:szCs w:val="20"/>
        </w:rPr>
        <w:t xml:space="preserve">Obrazec 3: Seznam referenčnega kadra (izpolnjevanje pogojev iz </w:t>
      </w:r>
      <w:r>
        <w:rPr>
          <w:rFonts w:ascii="Arial" w:hAnsi="Arial" w:cs="Arial"/>
          <w:sz w:val="20"/>
          <w:szCs w:val="20"/>
        </w:rPr>
        <w:t>točke</w:t>
      </w:r>
      <w:r w:rsidRPr="00233122">
        <w:rPr>
          <w:rFonts w:ascii="Arial" w:hAnsi="Arial" w:cs="Arial"/>
          <w:sz w:val="20"/>
          <w:szCs w:val="20"/>
        </w:rPr>
        <w:t xml:space="preserve"> 3.2.</w:t>
      </w:r>
      <w:r w:rsidR="00963853">
        <w:rPr>
          <w:rFonts w:ascii="Arial" w:hAnsi="Arial" w:cs="Arial"/>
          <w:sz w:val="20"/>
          <w:szCs w:val="20"/>
        </w:rPr>
        <w:t>2</w:t>
      </w:r>
      <w:r w:rsidRPr="00233122">
        <w:rPr>
          <w:rFonts w:ascii="Arial" w:hAnsi="Arial" w:cs="Arial"/>
          <w:sz w:val="20"/>
          <w:szCs w:val="20"/>
        </w:rPr>
        <w:t>.2.)</w:t>
      </w:r>
      <w:r>
        <w:rPr>
          <w:rFonts w:ascii="Arial" w:hAnsi="Arial" w:cs="Arial"/>
          <w:sz w:val="20"/>
          <w:szCs w:val="20"/>
        </w:rPr>
        <w:t>,</w:t>
      </w:r>
    </w:p>
    <w:p w14:paraId="5E243B30" w14:textId="2A2CAF81" w:rsidR="005722D3" w:rsidRDefault="003643CD" w:rsidP="005263C6">
      <w:pPr>
        <w:numPr>
          <w:ilvl w:val="0"/>
          <w:numId w:val="10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Obrazec 3A: Prototip,</w:t>
      </w:r>
      <w:r w:rsidR="005722D3" w:rsidRPr="00233122">
        <w:rPr>
          <w:rFonts w:ascii="Arial" w:hAnsi="Arial" w:cs="Arial"/>
          <w:sz w:val="20"/>
          <w:szCs w:val="20"/>
        </w:rPr>
        <w:t xml:space="preserve"> </w:t>
      </w:r>
    </w:p>
    <w:p w14:paraId="2EFF9600" w14:textId="77777777" w:rsidR="00167323" w:rsidRDefault="0016732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16479">
        <w:rPr>
          <w:rFonts w:ascii="Arial" w:hAnsi="Arial" w:cs="Arial"/>
          <w:sz w:val="20"/>
          <w:szCs w:val="20"/>
          <w:lang w:eastAsia="en-US"/>
        </w:rPr>
        <w:t xml:space="preserve">Obrazec 4: </w:t>
      </w:r>
      <w:r w:rsidR="001C6EFC" w:rsidRPr="001C6EFC">
        <w:rPr>
          <w:rFonts w:ascii="Arial" w:hAnsi="Arial" w:cs="Arial"/>
          <w:sz w:val="20"/>
          <w:szCs w:val="20"/>
          <w:lang w:eastAsia="en-US"/>
        </w:rPr>
        <w:t>Seznam kadra (merilo)</w:t>
      </w:r>
      <w:r w:rsidR="001C6EFC">
        <w:rPr>
          <w:rFonts w:ascii="Arial" w:hAnsi="Arial" w:cs="Arial"/>
          <w:sz w:val="20"/>
          <w:szCs w:val="20"/>
          <w:lang w:eastAsia="en-US"/>
        </w:rPr>
        <w:t>,</w:t>
      </w:r>
    </w:p>
    <w:p w14:paraId="1E2A579E" w14:textId="77777777" w:rsidR="00E24521" w:rsidRDefault="00E24521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E24521">
        <w:rPr>
          <w:rFonts w:ascii="Arial" w:hAnsi="Arial" w:cs="Arial"/>
          <w:sz w:val="20"/>
          <w:szCs w:val="20"/>
          <w:lang w:eastAsia="en-US"/>
        </w:rPr>
        <w:t xml:space="preserve">Obrazec 5: Izjava referenčnega naročnika – reference </w:t>
      </w:r>
      <w:r w:rsidR="000435E6">
        <w:rPr>
          <w:rFonts w:ascii="Arial" w:hAnsi="Arial" w:cs="Arial"/>
          <w:sz w:val="20"/>
          <w:szCs w:val="20"/>
          <w:lang w:eastAsia="en-US"/>
        </w:rPr>
        <w:t xml:space="preserve">ponudnika in </w:t>
      </w:r>
      <w:r w:rsidRPr="00E24521">
        <w:rPr>
          <w:rFonts w:ascii="Arial" w:hAnsi="Arial" w:cs="Arial"/>
          <w:sz w:val="20"/>
          <w:szCs w:val="20"/>
          <w:lang w:eastAsia="en-US"/>
        </w:rPr>
        <w:t>kadra,</w:t>
      </w:r>
    </w:p>
    <w:p w14:paraId="5970052A" w14:textId="77777777" w:rsidR="005722D3" w:rsidRPr="00EF0DAB" w:rsidRDefault="005722D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EF0DAB">
        <w:rPr>
          <w:rFonts w:ascii="Arial" w:hAnsi="Arial" w:cs="Arial"/>
          <w:sz w:val="20"/>
          <w:szCs w:val="20"/>
        </w:rPr>
        <w:t xml:space="preserve">Obrazec </w:t>
      </w:r>
      <w:r w:rsidR="00102992">
        <w:rPr>
          <w:rFonts w:ascii="Arial" w:hAnsi="Arial" w:cs="Arial"/>
          <w:sz w:val="20"/>
          <w:szCs w:val="20"/>
        </w:rPr>
        <w:t>6</w:t>
      </w:r>
      <w:r w:rsidRPr="00EF0DAB">
        <w:rPr>
          <w:rFonts w:ascii="Arial" w:hAnsi="Arial" w:cs="Arial"/>
          <w:sz w:val="20"/>
          <w:szCs w:val="20"/>
        </w:rPr>
        <w:t>: Vzorec pogodbe  o izvedbi javnega naročila</w:t>
      </w:r>
      <w:r w:rsidRPr="00EF0DAB">
        <w:rPr>
          <w:rFonts w:ascii="Arial" w:hAnsi="Arial" w:cs="Arial"/>
          <w:sz w:val="20"/>
          <w:szCs w:val="20"/>
          <w:lang w:eastAsia="en-US"/>
        </w:rPr>
        <w:t xml:space="preserve">; ponudbi je potrebno priložiti izpolnjen obrazec </w:t>
      </w:r>
      <w:r w:rsidR="00102992">
        <w:rPr>
          <w:rFonts w:ascii="Arial" w:hAnsi="Arial" w:cs="Arial"/>
          <w:sz w:val="20"/>
          <w:szCs w:val="20"/>
          <w:lang w:eastAsia="en-US"/>
        </w:rPr>
        <w:t>6</w:t>
      </w:r>
      <w:r w:rsidRPr="00EF0DAB">
        <w:rPr>
          <w:rFonts w:ascii="Arial" w:hAnsi="Arial" w:cs="Arial"/>
          <w:sz w:val="20"/>
          <w:szCs w:val="20"/>
          <w:lang w:eastAsia="en-US"/>
        </w:rPr>
        <w:t>,</w:t>
      </w:r>
    </w:p>
    <w:p w14:paraId="39830203" w14:textId="77777777" w:rsidR="005722D3" w:rsidRDefault="005722D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Obrazec </w:t>
      </w:r>
      <w:r w:rsidR="00102992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>.1: Zavarovanje za resnost ponudbe (obvezna priloga v ponudbi - .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pdf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datoteka)</w:t>
      </w:r>
      <w:r w:rsidR="009E685E">
        <w:rPr>
          <w:rFonts w:ascii="Arial" w:hAnsi="Arial" w:cs="Arial"/>
          <w:sz w:val="20"/>
          <w:szCs w:val="20"/>
          <w:lang w:eastAsia="en-US"/>
        </w:rPr>
        <w:t>,</w:t>
      </w:r>
    </w:p>
    <w:p w14:paraId="71F0FA30" w14:textId="77777777" w:rsidR="005722D3" w:rsidRDefault="005722D3" w:rsidP="005263C6">
      <w:pPr>
        <w:numPr>
          <w:ilvl w:val="0"/>
          <w:numId w:val="1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Obrazec </w:t>
      </w:r>
      <w:r w:rsidR="00102992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>.2</w:t>
      </w:r>
      <w:r w:rsidRPr="00161C6E">
        <w:rPr>
          <w:rFonts w:ascii="Arial" w:hAnsi="Arial" w:cs="Arial"/>
          <w:sz w:val="20"/>
          <w:szCs w:val="20"/>
          <w:lang w:eastAsia="en-US"/>
        </w:rPr>
        <w:t>: Zavarovanje za dobro izvedbo pogodbenih obveznosti (v ponudbi je potrebno predložiti samo s strani ponudnika oziroma v primeru skupne ponudbe s strani tistega ponudnika, ki bo</w:t>
      </w:r>
      <w:r>
        <w:rPr>
          <w:rFonts w:ascii="Arial" w:hAnsi="Arial" w:cs="Arial"/>
          <w:sz w:val="20"/>
          <w:szCs w:val="20"/>
          <w:lang w:eastAsia="en-US"/>
        </w:rPr>
        <w:t xml:space="preserve"> garancijo pridobil, </w:t>
      </w:r>
      <w:r w:rsidRPr="00161C6E">
        <w:rPr>
          <w:rFonts w:ascii="Arial" w:hAnsi="Arial" w:cs="Arial"/>
          <w:sz w:val="20"/>
          <w:szCs w:val="20"/>
          <w:lang w:eastAsia="en-US"/>
        </w:rPr>
        <w:t xml:space="preserve">parafiran obrazec </w:t>
      </w:r>
      <w:r w:rsidR="00102992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>.2</w:t>
      </w:r>
      <w:r w:rsidRPr="00161C6E">
        <w:rPr>
          <w:rFonts w:ascii="Arial" w:hAnsi="Arial" w:cs="Arial"/>
          <w:sz w:val="20"/>
          <w:szCs w:val="20"/>
          <w:lang w:eastAsia="en-US"/>
        </w:rPr>
        <w:t>)</w:t>
      </w:r>
      <w:r w:rsidR="009E685E">
        <w:rPr>
          <w:rFonts w:ascii="Arial" w:hAnsi="Arial" w:cs="Arial"/>
          <w:sz w:val="20"/>
          <w:szCs w:val="20"/>
          <w:lang w:eastAsia="en-US"/>
        </w:rPr>
        <w:t>.</w:t>
      </w:r>
    </w:p>
    <w:p w14:paraId="44BB001E" w14:textId="77777777" w:rsidR="005722D3" w:rsidRPr="00161C6E" w:rsidRDefault="005722D3" w:rsidP="00167323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006254" w14:textId="77777777" w:rsidR="005722D3" w:rsidRPr="00161C6E" w:rsidRDefault="005722D3" w:rsidP="005263C6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</w:rPr>
        <w:t>Obrazec ESPD (ločena datoteka)</w:t>
      </w:r>
    </w:p>
    <w:p w14:paraId="0AC90BC8" w14:textId="77777777" w:rsidR="005722D3" w:rsidRPr="00161C6E" w:rsidRDefault="005722D3" w:rsidP="005722D3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Izpolnjeni in podpisani obrazci ESPD za ponudnika oziroma </w:t>
      </w:r>
      <w:r>
        <w:rPr>
          <w:rFonts w:ascii="Arial" w:hAnsi="Arial" w:cs="Arial"/>
          <w:sz w:val="20"/>
          <w:szCs w:val="20"/>
        </w:rPr>
        <w:t xml:space="preserve">vodilnega partnerja, partnerje in </w:t>
      </w:r>
      <w:r w:rsidRPr="00161C6E">
        <w:rPr>
          <w:rFonts w:ascii="Arial" w:hAnsi="Arial" w:cs="Arial"/>
          <w:sz w:val="20"/>
          <w:szCs w:val="20"/>
        </w:rPr>
        <w:t>podizvajalce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DD5B446" w14:textId="77777777" w:rsidR="005722D3" w:rsidRPr="00161C6E" w:rsidRDefault="005722D3" w:rsidP="005722D3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6A71B93E" w14:textId="77777777" w:rsidR="005722D3" w:rsidRDefault="005722D3" w:rsidP="005263C6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Obrazec</w:t>
      </w:r>
      <w:r w:rsidRPr="00161C6E">
        <w:rPr>
          <w:rFonts w:ascii="Arial" w:hAnsi="Arial" w:cs="Arial"/>
          <w:b/>
          <w:sz w:val="20"/>
          <w:szCs w:val="20"/>
        </w:rPr>
        <w:t xml:space="preserve"> Ponudba s ponudbenih predračunom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(ločena datoteka)</w:t>
      </w:r>
      <w:r>
        <w:rPr>
          <w:rFonts w:ascii="Arial" w:hAnsi="Arial" w:cs="Arial"/>
          <w:b/>
          <w:sz w:val="20"/>
          <w:szCs w:val="20"/>
          <w:lang w:eastAsia="en-US"/>
        </w:rPr>
        <w:t>.</w:t>
      </w:r>
    </w:p>
    <w:p w14:paraId="27DC7B3B" w14:textId="77777777" w:rsidR="005722D3" w:rsidRDefault="005722D3" w:rsidP="005722D3">
      <w:pPr>
        <w:pStyle w:val="Odstavekseznama"/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0705C00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186567A" w14:textId="77777777" w:rsidR="004A25D5" w:rsidRDefault="004A25D5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B03E12" w14:textId="77777777" w:rsidR="004A25D5" w:rsidRDefault="004A25D5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49F16A" w14:textId="77777777" w:rsidR="00955803" w:rsidRPr="004A25D5" w:rsidRDefault="00955803" w:rsidP="004A25D5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4BF2951" w14:textId="77777777" w:rsidR="00955803" w:rsidRDefault="0095580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4A0D44A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8FD048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DA3B3B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C334DC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73C79EE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61E6BB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818080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CF9C51E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50C0D6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A6B0BDA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7B25F1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0F6FEB4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E95F0D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4563D1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12F822" w14:textId="77777777" w:rsidR="00C220D6" w:rsidRDefault="00C220D6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0C5F475" w14:textId="77777777" w:rsidR="00C220D6" w:rsidRDefault="00C220D6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54030F9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AA3C60E" w14:textId="77777777" w:rsidR="00943809" w:rsidRDefault="00943809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7B31619" w14:textId="77777777" w:rsidR="00E74A6D" w:rsidRPr="00161C6E" w:rsidRDefault="00E74A6D" w:rsidP="00E74A6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2A05AF1F" w14:textId="77777777" w:rsidR="009A69D9" w:rsidRDefault="009A69D9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br w:type="page"/>
      </w:r>
    </w:p>
    <w:p w14:paraId="1C6376C8" w14:textId="6DECA1BD" w:rsidR="00E74A6D" w:rsidRPr="00161C6E" w:rsidRDefault="00E74A6D" w:rsidP="00E74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lastRenderedPageBreak/>
        <w:t>Obrazec 1A: Dodatni podatki o podizvajalcih</w:t>
      </w:r>
    </w:p>
    <w:p w14:paraId="2ED084E3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086D514" w14:textId="1F7F3856" w:rsidR="000E0B66" w:rsidRDefault="00E74A6D" w:rsidP="005669C4">
      <w:pPr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7A2171"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 w:rsidR="007A2171">
        <w:rPr>
          <w:rFonts w:ascii="Arial" w:hAnsi="Arial" w:cs="Arial"/>
          <w:b/>
          <w:bCs/>
          <w:sz w:val="20"/>
          <w:szCs w:val="20"/>
          <w:lang w:eastAsia="en-US"/>
        </w:rPr>
        <w:t xml:space="preserve"> (javno naročilo v treh sklopih</w:t>
      </w:r>
      <w:r w:rsidR="00573478">
        <w:rPr>
          <w:rFonts w:ascii="Arial" w:hAnsi="Arial" w:cs="Arial"/>
          <w:b/>
          <w:bCs/>
          <w:sz w:val="20"/>
          <w:szCs w:val="20"/>
          <w:lang w:eastAsia="en-US"/>
        </w:rPr>
        <w:t>)</w:t>
      </w:r>
    </w:p>
    <w:p w14:paraId="1FA9273A" w14:textId="77777777" w:rsidR="005669C4" w:rsidRPr="00161C6E" w:rsidRDefault="005669C4" w:rsidP="005669C4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37529012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756DDE9F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3028309" w14:textId="3A7727FD" w:rsidR="00E74A6D" w:rsidRDefault="00E74A6D" w:rsidP="00E74A6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u w:val="single"/>
          <w:lang w:eastAsia="en-US"/>
        </w:rPr>
        <w:t>Seznam podizvajalcev</w:t>
      </w:r>
      <w:r w:rsidRPr="00161C6E">
        <w:rPr>
          <w:rFonts w:ascii="Arial" w:hAnsi="Arial" w:cs="Arial"/>
          <w:sz w:val="20"/>
          <w:szCs w:val="20"/>
          <w:lang w:eastAsia="en-US"/>
        </w:rPr>
        <w:t>, s katerimi namerava ponudnik izvesti predmetno javno naročilo</w:t>
      </w:r>
      <w:r w:rsidR="00A62BC1">
        <w:rPr>
          <w:rFonts w:ascii="Arial" w:hAnsi="Arial" w:cs="Arial"/>
          <w:sz w:val="20"/>
          <w:szCs w:val="20"/>
          <w:lang w:eastAsia="en-US"/>
        </w:rPr>
        <w:t xml:space="preserve"> za (ustrezno o</w:t>
      </w:r>
      <w:r w:rsidR="00764974">
        <w:rPr>
          <w:rFonts w:ascii="Arial" w:hAnsi="Arial" w:cs="Arial"/>
          <w:sz w:val="20"/>
          <w:szCs w:val="20"/>
          <w:lang w:eastAsia="en-US"/>
        </w:rPr>
        <w:t>značiti</w:t>
      </w:r>
      <w:r w:rsidR="00A62BC1">
        <w:rPr>
          <w:rFonts w:ascii="Arial" w:hAnsi="Arial" w:cs="Arial"/>
          <w:sz w:val="20"/>
          <w:szCs w:val="20"/>
          <w:lang w:eastAsia="en-US"/>
        </w:rPr>
        <w:t>)</w:t>
      </w:r>
      <w:r w:rsidRPr="00161C6E">
        <w:rPr>
          <w:rFonts w:ascii="Arial" w:hAnsi="Arial" w:cs="Arial"/>
          <w:sz w:val="20"/>
          <w:szCs w:val="20"/>
          <w:lang w:eastAsia="en-US"/>
        </w:rPr>
        <w:t>:</w:t>
      </w:r>
    </w:p>
    <w:p w14:paraId="490DD53A" w14:textId="77777777" w:rsidR="00A62BC1" w:rsidRDefault="00A62BC1" w:rsidP="00A62BC1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1</w:t>
      </w:r>
    </w:p>
    <w:p w14:paraId="32B9FD5E" w14:textId="77777777" w:rsidR="00A62BC1" w:rsidRDefault="00A62BC1" w:rsidP="00A62BC1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2</w:t>
      </w:r>
    </w:p>
    <w:p w14:paraId="2439DD2F" w14:textId="77777777" w:rsidR="00A62BC1" w:rsidRPr="004206A8" w:rsidRDefault="00A62BC1" w:rsidP="00A62BC1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3</w:t>
      </w:r>
      <w:r w:rsidRPr="004206A8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2699AC1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E74A6D" w:rsidRPr="00161C6E" w14:paraId="177F2FCF" w14:textId="77777777" w:rsidTr="00E74A6D">
        <w:tc>
          <w:tcPr>
            <w:tcW w:w="2307" w:type="dxa"/>
            <w:shd w:val="clear" w:color="auto" w:fill="auto"/>
          </w:tcPr>
          <w:p w14:paraId="0862B79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E297DF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28D20E0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1</w:t>
            </w:r>
          </w:p>
        </w:tc>
        <w:tc>
          <w:tcPr>
            <w:tcW w:w="2082" w:type="dxa"/>
            <w:shd w:val="clear" w:color="auto" w:fill="auto"/>
          </w:tcPr>
          <w:p w14:paraId="1D6FE25B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2</w:t>
            </w:r>
          </w:p>
        </w:tc>
        <w:tc>
          <w:tcPr>
            <w:tcW w:w="2243" w:type="dxa"/>
            <w:shd w:val="clear" w:color="auto" w:fill="auto"/>
          </w:tcPr>
          <w:p w14:paraId="684B740E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3</w:t>
            </w:r>
          </w:p>
          <w:p w14:paraId="31B0235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D497E4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D354D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(</w:t>
            </w:r>
            <w:r w:rsidRPr="00161C6E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po potrebi dodaj)</w:t>
            </w:r>
          </w:p>
        </w:tc>
      </w:tr>
      <w:tr w:rsidR="00E74A6D" w:rsidRPr="00161C6E" w14:paraId="5C1F5315" w14:textId="77777777" w:rsidTr="00E74A6D">
        <w:tc>
          <w:tcPr>
            <w:tcW w:w="2307" w:type="dxa"/>
            <w:shd w:val="clear" w:color="auto" w:fill="auto"/>
          </w:tcPr>
          <w:p w14:paraId="0559D7E4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2082" w:type="dxa"/>
            <w:shd w:val="clear" w:color="auto" w:fill="auto"/>
          </w:tcPr>
          <w:p w14:paraId="62BC087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629C9CE2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2D3B6F08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E74A6D" w:rsidRPr="00161C6E" w14:paraId="7807B1A3" w14:textId="77777777" w:rsidTr="00E74A6D">
        <w:tc>
          <w:tcPr>
            <w:tcW w:w="2307" w:type="dxa"/>
            <w:shd w:val="clear" w:color="auto" w:fill="auto"/>
          </w:tcPr>
          <w:p w14:paraId="38C329EA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Polni naslov</w:t>
            </w:r>
          </w:p>
        </w:tc>
        <w:tc>
          <w:tcPr>
            <w:tcW w:w="2082" w:type="dxa"/>
            <w:shd w:val="clear" w:color="auto" w:fill="auto"/>
          </w:tcPr>
          <w:p w14:paraId="322BD551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56A3601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54A9254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6EE62986" w14:textId="77777777" w:rsidTr="00E74A6D">
        <w:tc>
          <w:tcPr>
            <w:tcW w:w="2307" w:type="dxa"/>
            <w:shd w:val="clear" w:color="auto" w:fill="auto"/>
          </w:tcPr>
          <w:p w14:paraId="5A36B7CB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Vrsta del</w:t>
            </w:r>
          </w:p>
        </w:tc>
        <w:tc>
          <w:tcPr>
            <w:tcW w:w="2082" w:type="dxa"/>
            <w:shd w:val="clear" w:color="auto" w:fill="auto"/>
          </w:tcPr>
          <w:p w14:paraId="0035D113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2BA26FB7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11A48099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48572C43" w14:textId="77777777" w:rsidTr="00E74A6D">
        <w:tc>
          <w:tcPr>
            <w:tcW w:w="2307" w:type="dxa"/>
            <w:shd w:val="clear" w:color="auto" w:fill="auto"/>
          </w:tcPr>
          <w:p w14:paraId="0ED3DF83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Predmet del </w:t>
            </w:r>
          </w:p>
        </w:tc>
        <w:tc>
          <w:tcPr>
            <w:tcW w:w="2082" w:type="dxa"/>
            <w:shd w:val="clear" w:color="auto" w:fill="auto"/>
          </w:tcPr>
          <w:p w14:paraId="7132525E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28EDFA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2E27CFAF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0080C6F2" w14:textId="77777777" w:rsidTr="00E74A6D">
        <w:tc>
          <w:tcPr>
            <w:tcW w:w="2307" w:type="dxa"/>
            <w:shd w:val="clear" w:color="auto" w:fill="auto"/>
          </w:tcPr>
          <w:p w14:paraId="5349EF50" w14:textId="77777777" w:rsidR="00E74A6D" w:rsidRPr="00161C6E" w:rsidRDefault="00D4347E" w:rsidP="00D4347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Predvidena k</w:t>
            </w:r>
            <w:r w:rsidR="00E74A6D" w:rsidRPr="00161C6E">
              <w:rPr>
                <w:rFonts w:ascii="Arial" w:hAnsi="Arial" w:cs="Arial"/>
                <w:sz w:val="20"/>
                <w:szCs w:val="20"/>
                <w:lang w:eastAsia="en-US"/>
              </w:rPr>
              <w:t>oličina del*</w:t>
            </w:r>
          </w:p>
        </w:tc>
        <w:tc>
          <w:tcPr>
            <w:tcW w:w="2082" w:type="dxa"/>
            <w:shd w:val="clear" w:color="auto" w:fill="auto"/>
          </w:tcPr>
          <w:p w14:paraId="566EBC42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713914E7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35E3D57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7D1A221F" w14:textId="77777777" w:rsidTr="00E74A6D">
        <w:tc>
          <w:tcPr>
            <w:tcW w:w="2307" w:type="dxa"/>
            <w:shd w:val="clear" w:color="auto" w:fill="auto"/>
          </w:tcPr>
          <w:p w14:paraId="675CD26E" w14:textId="77777777" w:rsidR="00E74A6D" w:rsidRPr="00161C6E" w:rsidRDefault="00D4347E" w:rsidP="00D4347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Predvidena v</w:t>
            </w:r>
            <w:r w:rsidR="00E74A6D" w:rsidRPr="00161C6E">
              <w:rPr>
                <w:rFonts w:ascii="Arial" w:hAnsi="Arial" w:cs="Arial"/>
                <w:sz w:val="20"/>
                <w:szCs w:val="20"/>
                <w:lang w:eastAsia="en-US"/>
              </w:rPr>
              <w:t>rednost del</w:t>
            </w:r>
          </w:p>
        </w:tc>
        <w:tc>
          <w:tcPr>
            <w:tcW w:w="2082" w:type="dxa"/>
            <w:shd w:val="clear" w:color="auto" w:fill="auto"/>
          </w:tcPr>
          <w:p w14:paraId="6F01BFB8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124E184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6EEC5F8A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33E4EBC1" w14:textId="77777777" w:rsidTr="00E74A6D">
        <w:tc>
          <w:tcPr>
            <w:tcW w:w="2307" w:type="dxa"/>
            <w:shd w:val="clear" w:color="auto" w:fill="auto"/>
          </w:tcPr>
          <w:p w14:paraId="6E9BFC2A" w14:textId="77777777" w:rsidR="00E74A6D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Ali zahteva neposredno plačilo?** DA/NE</w:t>
            </w:r>
          </w:p>
          <w:p w14:paraId="7125CFAA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TRR</w:t>
            </w:r>
          </w:p>
        </w:tc>
        <w:tc>
          <w:tcPr>
            <w:tcW w:w="2082" w:type="dxa"/>
            <w:shd w:val="clear" w:color="auto" w:fill="auto"/>
          </w:tcPr>
          <w:p w14:paraId="529CA91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5F0EB1D6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51C95594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46808476" w14:textId="77777777" w:rsidTr="00E74A6D">
        <w:tc>
          <w:tcPr>
            <w:tcW w:w="2307" w:type="dxa"/>
            <w:shd w:val="clear" w:color="auto" w:fill="auto"/>
          </w:tcPr>
          <w:p w14:paraId="70350E8C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E7BFCFB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5A50738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1712C79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B668612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* kolikšen delež javnega naročila v odstotku ali absolutni vrednosti bodo izvedli</w:t>
      </w:r>
    </w:p>
    <w:p w14:paraId="37324D43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** </w:t>
      </w:r>
      <w:r w:rsidRPr="00161C6E">
        <w:rPr>
          <w:rFonts w:ascii="Arial" w:hAnsi="Arial" w:cs="Arial"/>
          <w:sz w:val="16"/>
          <w:szCs w:val="16"/>
          <w:lang w:eastAsia="en-US"/>
        </w:rPr>
        <w:t>v primeru, da podizvajalec zahtevo neposredno plačilo, je potrebno zanj predložiti še obrazec 1B</w:t>
      </w:r>
    </w:p>
    <w:p w14:paraId="1FCACC53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20D3C7B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10D61A98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00C6FFE1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D53193A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7FBB2A5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Datum:                     </w:t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7E012A98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DCC1470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938D30B" w14:textId="77777777" w:rsidR="00E74A6D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ab/>
        <w:t>Podpis</w:t>
      </w:r>
      <w:r>
        <w:rPr>
          <w:rFonts w:ascii="Arial" w:hAnsi="Arial" w:cs="Arial"/>
          <w:sz w:val="20"/>
          <w:szCs w:val="20"/>
        </w:rPr>
        <w:t xml:space="preserve"> zakonitega zastopnika</w:t>
      </w:r>
      <w:r w:rsidRPr="00161C6E">
        <w:rPr>
          <w:rFonts w:ascii="Arial" w:hAnsi="Arial" w:cs="Arial"/>
          <w:sz w:val="20"/>
          <w:szCs w:val="20"/>
        </w:rPr>
        <w:t xml:space="preserve"> ponudnika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4053C57" w14:textId="77777777" w:rsidR="00E74A6D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="00B31A65">
        <w:rPr>
          <w:rFonts w:ascii="Arial" w:hAnsi="Arial" w:cs="Arial"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</w:rPr>
        <w:t xml:space="preserve"> oziroma osebe, pooblaščene </w:t>
      </w:r>
    </w:p>
    <w:p w14:paraId="17E8AC4D" w14:textId="77777777" w:rsidR="00E74A6D" w:rsidRPr="00161C6E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="00B31A6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>za oddajo ponudbe</w:t>
      </w:r>
      <w:r w:rsidR="00B160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161C6E">
        <w:rPr>
          <w:rFonts w:ascii="Arial" w:hAnsi="Arial" w:cs="Arial"/>
          <w:sz w:val="20"/>
          <w:szCs w:val="20"/>
        </w:rPr>
        <w:t xml:space="preserve"> </w:t>
      </w:r>
    </w:p>
    <w:p w14:paraId="5426BF84" w14:textId="77777777" w:rsidR="00E74A6D" w:rsidRPr="00161C6E" w:rsidRDefault="00E74A6D" w:rsidP="00E74A6D">
      <w:pPr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br w:type="page"/>
      </w:r>
    </w:p>
    <w:p w14:paraId="6D8E17F9" w14:textId="77777777" w:rsidR="00E74A6D" w:rsidRPr="00161C6E" w:rsidRDefault="00E74A6D" w:rsidP="00E74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lastRenderedPageBreak/>
        <w:t>Obrazec 1B: Soglasje podizvajalcev za neposredna plačila</w:t>
      </w:r>
    </w:p>
    <w:p w14:paraId="7F3A904F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4BF136D" w14:textId="1CE5306B" w:rsidR="00A4343A" w:rsidRPr="003001BE" w:rsidRDefault="00E74A6D" w:rsidP="003001BE">
      <w:pPr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573478"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 w:rsidR="00573478">
        <w:rPr>
          <w:rFonts w:ascii="Arial" w:hAnsi="Arial" w:cs="Arial"/>
          <w:b/>
          <w:bCs/>
          <w:sz w:val="20"/>
          <w:szCs w:val="20"/>
          <w:lang w:eastAsia="en-US"/>
        </w:rPr>
        <w:t xml:space="preserve"> (javno naročilo v treh sklopih)</w:t>
      </w:r>
    </w:p>
    <w:p w14:paraId="3158DF4A" w14:textId="77777777" w:rsidR="00B31A65" w:rsidRPr="00161C6E" w:rsidRDefault="00B31A65" w:rsidP="00B31A65">
      <w:pPr>
        <w:spacing w:line="260" w:lineRule="atLeast"/>
        <w:jc w:val="both"/>
        <w:rPr>
          <w:rFonts w:ascii="Arial" w:hAnsi="Arial" w:cs="Arial"/>
        </w:rPr>
      </w:pPr>
    </w:p>
    <w:p w14:paraId="397AF78B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3D776B49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95B968E" w14:textId="6B08FC3B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161C6E">
        <w:rPr>
          <w:rFonts w:ascii="Arial" w:hAnsi="Arial" w:cs="Arial"/>
          <w:sz w:val="20"/>
          <w:lang w:eastAsia="en-US"/>
        </w:rPr>
        <w:t xml:space="preserve">Podizvajalec </w:t>
      </w:r>
      <w:r w:rsidRPr="00161C6E">
        <w:rPr>
          <w:rFonts w:ascii="Arial" w:hAnsi="Arial" w:cs="Arial"/>
          <w:i/>
          <w:iCs/>
          <w:sz w:val="20"/>
          <w:lang w:eastAsia="en-US"/>
        </w:rPr>
        <w:t>(naziv in polni naslov):</w:t>
      </w:r>
      <w:r w:rsidRPr="00161C6E">
        <w:rPr>
          <w:rFonts w:ascii="Arial" w:hAnsi="Arial" w:cs="Arial"/>
          <w:sz w:val="20"/>
          <w:lang w:eastAsia="en-US"/>
        </w:rPr>
        <w:t>_________________</w:t>
      </w:r>
      <w:r w:rsidR="00871D9D">
        <w:rPr>
          <w:rFonts w:ascii="Arial" w:hAnsi="Arial" w:cs="Arial"/>
          <w:sz w:val="20"/>
          <w:lang w:eastAsia="en-US"/>
        </w:rPr>
        <w:t>__</w:t>
      </w:r>
      <w:r w:rsidRPr="00161C6E">
        <w:rPr>
          <w:rFonts w:ascii="Arial" w:hAnsi="Arial" w:cs="Arial"/>
          <w:sz w:val="20"/>
          <w:lang w:eastAsia="en-US"/>
        </w:rPr>
        <w:t>,</w:t>
      </w:r>
      <w:r w:rsidR="00871D9D" w:rsidRPr="00871D9D">
        <w:rPr>
          <w:rFonts w:ascii="Arial" w:hAnsi="Arial"/>
          <w:sz w:val="20"/>
          <w:lang w:eastAsia="en-US"/>
        </w:rPr>
        <w:t xml:space="preserve"> </w:t>
      </w:r>
      <w:r w:rsidR="00871D9D">
        <w:rPr>
          <w:rFonts w:ascii="Arial" w:hAnsi="Arial"/>
          <w:sz w:val="20"/>
          <w:lang w:eastAsia="en-US"/>
        </w:rPr>
        <w:t>nominiran za sklop 1/sklop 2/sklop 3 (</w:t>
      </w:r>
      <w:r w:rsidR="00764974">
        <w:rPr>
          <w:rFonts w:ascii="Arial" w:hAnsi="Arial"/>
          <w:sz w:val="20"/>
          <w:lang w:eastAsia="en-US"/>
        </w:rPr>
        <w:t>ustrezno označiti</w:t>
      </w:r>
      <w:r w:rsidR="00871D9D">
        <w:rPr>
          <w:rFonts w:ascii="Arial" w:hAnsi="Arial"/>
          <w:sz w:val="20"/>
          <w:lang w:eastAsia="en-US"/>
        </w:rPr>
        <w:t xml:space="preserve">) </w:t>
      </w:r>
      <w:r w:rsidR="00871D9D" w:rsidRPr="00916479">
        <w:rPr>
          <w:rFonts w:ascii="Arial" w:hAnsi="Arial"/>
          <w:sz w:val="20"/>
          <w:lang w:eastAsia="en-US"/>
        </w:rPr>
        <w:t xml:space="preserve">dajem soglasje, na podlagi katerega lahko naročnik namesto ponudnika </w:t>
      </w:r>
      <w:r w:rsidR="00871D9D" w:rsidRPr="00916479">
        <w:rPr>
          <w:rFonts w:ascii="Arial" w:hAnsi="Arial"/>
          <w:i/>
          <w:iCs/>
          <w:sz w:val="20"/>
          <w:lang w:eastAsia="en-US"/>
        </w:rPr>
        <w:t xml:space="preserve">(oziroma </w:t>
      </w:r>
      <w:proofErr w:type="spellStart"/>
      <w:r w:rsidR="00871D9D" w:rsidRPr="00916479">
        <w:rPr>
          <w:rFonts w:ascii="Arial" w:hAnsi="Arial"/>
          <w:i/>
          <w:iCs/>
          <w:sz w:val="20"/>
          <w:lang w:eastAsia="en-US"/>
        </w:rPr>
        <w:t>soponudnikov</w:t>
      </w:r>
      <w:proofErr w:type="spellEnd"/>
      <w:r w:rsidR="00871D9D" w:rsidRPr="00916479">
        <w:rPr>
          <w:rFonts w:ascii="Arial" w:hAnsi="Arial"/>
          <w:i/>
          <w:iCs/>
          <w:sz w:val="20"/>
          <w:lang w:eastAsia="en-US"/>
        </w:rPr>
        <w:t xml:space="preserve">) </w:t>
      </w:r>
      <w:r w:rsidR="00871D9D" w:rsidRPr="00916479">
        <w:rPr>
          <w:rFonts w:ascii="Arial" w:hAnsi="Arial"/>
          <w:sz w:val="20"/>
          <w:lang w:eastAsia="en-US"/>
        </w:rPr>
        <w:t xml:space="preserve">neposredno poravna mojo terjatev do ponudnika </w:t>
      </w:r>
      <w:r w:rsidR="00871D9D" w:rsidRPr="00916479">
        <w:rPr>
          <w:rFonts w:ascii="Arial" w:hAnsi="Arial"/>
          <w:i/>
          <w:iCs/>
          <w:sz w:val="20"/>
          <w:lang w:eastAsia="en-US"/>
        </w:rPr>
        <w:t xml:space="preserve">(oziroma </w:t>
      </w:r>
      <w:proofErr w:type="spellStart"/>
      <w:r w:rsidR="00871D9D" w:rsidRPr="00916479">
        <w:rPr>
          <w:rFonts w:ascii="Arial" w:hAnsi="Arial"/>
          <w:i/>
          <w:iCs/>
          <w:sz w:val="20"/>
          <w:lang w:eastAsia="en-US"/>
        </w:rPr>
        <w:t>soponudnikov</w:t>
      </w:r>
      <w:proofErr w:type="spellEnd"/>
      <w:r w:rsidR="00871D9D" w:rsidRPr="00916479">
        <w:rPr>
          <w:rFonts w:ascii="Arial" w:hAnsi="Arial"/>
          <w:i/>
          <w:iCs/>
          <w:sz w:val="20"/>
          <w:lang w:eastAsia="en-US"/>
        </w:rPr>
        <w:t>).</w:t>
      </w:r>
      <w:r w:rsidRPr="00161C6E">
        <w:rPr>
          <w:rFonts w:ascii="Arial" w:hAnsi="Arial" w:cs="Arial"/>
          <w:i/>
          <w:iCs/>
          <w:sz w:val="20"/>
          <w:lang w:eastAsia="en-US"/>
        </w:rPr>
        <w:t xml:space="preserve"> </w:t>
      </w:r>
    </w:p>
    <w:p w14:paraId="39AB808E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036F9F8E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6C48C780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3F1A6D31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73DBB5A8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4ED4EB76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tum: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5959EA67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98257C5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86DFF0D" w14:textId="77777777" w:rsidR="00E74A6D" w:rsidRPr="00161C6E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i/>
          <w:iCs/>
          <w:sz w:val="20"/>
          <w:lang w:eastAsia="en-US"/>
        </w:rPr>
      </w:pPr>
      <w:r w:rsidRPr="00161C6E">
        <w:rPr>
          <w:rFonts w:ascii="Arial" w:hAnsi="Arial" w:cs="Arial"/>
          <w:sz w:val="20"/>
          <w:szCs w:val="20"/>
        </w:rPr>
        <w:tab/>
        <w:t>Podpis</w:t>
      </w:r>
      <w:r>
        <w:rPr>
          <w:rFonts w:ascii="Arial" w:hAnsi="Arial" w:cs="Arial"/>
          <w:sz w:val="20"/>
          <w:szCs w:val="20"/>
        </w:rPr>
        <w:t xml:space="preserve"> zakonitega zastopnika</w:t>
      </w:r>
      <w:r w:rsidRPr="00161C6E">
        <w:rPr>
          <w:rFonts w:ascii="Arial" w:hAnsi="Arial" w:cs="Arial"/>
          <w:sz w:val="20"/>
          <w:szCs w:val="20"/>
        </w:rPr>
        <w:t xml:space="preserve"> podizvajalca:</w:t>
      </w:r>
    </w:p>
    <w:p w14:paraId="3EDE716F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6B295C0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C27CC3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DD1BEA1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28B1B3A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DA059C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4BA0519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0665608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0FF64BF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0C8C62E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167C7E6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56C9FB0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3371AAD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44071C5D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FD7FA7E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BB1A46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8FC6A6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68A650E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653A50C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01EFAAD5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2796F6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7B32A2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F649D9D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1FF778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098B08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CB855D9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6C251E0" w14:textId="77777777" w:rsidR="00E74A6D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7CBFBE2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078ACA2C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27AAEE2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793F714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27AB885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2B26CF5C" w14:textId="77777777" w:rsidR="00877FB0" w:rsidRDefault="00877FB0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5FFCC8A0" w14:textId="77777777" w:rsidR="00877FB0" w:rsidRDefault="00877FB0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1A001D66" w14:textId="4A0FFD3A" w:rsidR="003A12BF" w:rsidRDefault="00E74A6D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  <w:r w:rsidRPr="00161C6E">
        <w:rPr>
          <w:rFonts w:ascii="Arial" w:hAnsi="Arial" w:cs="Arial"/>
          <w:i/>
          <w:iCs/>
          <w:sz w:val="20"/>
          <w:lang w:eastAsia="en-US"/>
        </w:rPr>
        <w:t>To izjavo je potrebno predložiti za vsakega podizvajalca, ki bo zahteval neposredno plačilo.</w:t>
      </w:r>
    </w:p>
    <w:p w14:paraId="5DC3ED12" w14:textId="77777777" w:rsidR="00877FB0" w:rsidRDefault="00877FB0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4D99B199" w14:textId="77777777" w:rsidR="003A12BF" w:rsidRPr="00161C6E" w:rsidRDefault="003A12BF" w:rsidP="003A1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F41505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Obrazec 1C: Pooblastilo ponudnika/vseh </w:t>
      </w:r>
      <w:proofErr w:type="spellStart"/>
      <w:r w:rsidRPr="00F41505">
        <w:rPr>
          <w:rFonts w:ascii="Arial" w:hAnsi="Arial" w:cs="Arial"/>
          <w:b/>
          <w:sz w:val="20"/>
          <w:szCs w:val="20"/>
          <w:lang w:eastAsia="en-US"/>
        </w:rPr>
        <w:t>soponudnikov</w:t>
      </w:r>
      <w:proofErr w:type="spellEnd"/>
      <w:r w:rsidRPr="00F41505">
        <w:rPr>
          <w:rFonts w:ascii="Arial" w:hAnsi="Arial" w:cs="Arial"/>
          <w:b/>
          <w:sz w:val="20"/>
          <w:szCs w:val="20"/>
          <w:lang w:eastAsia="en-US"/>
        </w:rPr>
        <w:t xml:space="preserve">/vseh podizvajalcev za pridobitev potrdila iz kazenske evidence za </w:t>
      </w:r>
      <w:r w:rsidRPr="00F41505">
        <w:rPr>
          <w:rFonts w:ascii="Arial" w:hAnsi="Arial" w:cs="Arial"/>
          <w:b/>
          <w:sz w:val="20"/>
          <w:szCs w:val="20"/>
        </w:rPr>
        <w:t xml:space="preserve">vse osebe, </w:t>
      </w:r>
      <w:r w:rsidRPr="00F41505">
        <w:rPr>
          <w:rFonts w:ascii="Arial" w:hAnsi="Arial" w:cs="Arial"/>
          <w:b/>
          <w:sz w:val="20"/>
          <w:szCs w:val="20"/>
          <w:lang w:eastAsia="en-US"/>
        </w:rPr>
        <w:t>ki so članice upravnega, vodstvenega ali nadzornega organa gospodarskega subjekta ali ki imajo pooblastila za njegovo zastopanje ali odločanje ali nadzor v njem</w:t>
      </w:r>
      <w:r w:rsidRPr="00F41505"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F41505">
        <w:rPr>
          <w:rFonts w:ascii="Arial" w:hAnsi="Arial" w:cs="Arial"/>
          <w:b/>
          <w:sz w:val="20"/>
          <w:szCs w:val="20"/>
        </w:rPr>
        <w:t>(1. odstavek 75. člena ZJN-3)</w:t>
      </w:r>
      <w:r w:rsidRPr="00161C6E">
        <w:rPr>
          <w:rFonts w:ascii="Arial" w:hAnsi="Arial" w:cs="Arial"/>
          <w:b/>
          <w:sz w:val="20"/>
          <w:szCs w:val="20"/>
        </w:rPr>
        <w:t xml:space="preserve"> </w:t>
      </w:r>
    </w:p>
    <w:p w14:paraId="1C3F2775" w14:textId="77777777" w:rsidR="003A12BF" w:rsidRPr="00161C6E" w:rsidRDefault="003A12BF" w:rsidP="003A12BF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3F51F82" w14:textId="6E338230" w:rsidR="00AA4BE9" w:rsidRPr="00AA4BE9" w:rsidRDefault="003A12BF" w:rsidP="00F24327">
      <w:pPr>
        <w:rPr>
          <w:rFonts w:ascii="Arial" w:hAnsi="Arial" w:cs="Arial"/>
          <w:b/>
          <w:bCs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573478"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 w:rsidR="00AA4BE9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AA4BE9">
        <w:rPr>
          <w:rFonts w:ascii="Arial" w:hAnsi="Arial" w:cs="Arial"/>
          <w:b/>
          <w:sz w:val="20"/>
          <w:szCs w:val="20"/>
          <w:lang w:eastAsia="en-US"/>
        </w:rPr>
        <w:t>(sklop 1/sklop 2/sklop 3 – izbriši neustrezen sklop)</w:t>
      </w:r>
    </w:p>
    <w:p w14:paraId="57E061E6" w14:textId="0D8890FA" w:rsidR="003A12BF" w:rsidRPr="00161C6E" w:rsidRDefault="003A12BF" w:rsidP="003A12B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6189536" w14:textId="77135E31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F24327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 w:rsidR="00F24327"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8211E99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799F8F39" w14:textId="77777777" w:rsidR="003A12BF" w:rsidRPr="00B31A65" w:rsidRDefault="003A12BF" w:rsidP="003A12BF">
      <w:pPr>
        <w:rPr>
          <w:rFonts w:ascii="Arial" w:hAnsi="Arial" w:cs="Arial"/>
          <w:b/>
          <w:sz w:val="20"/>
          <w:szCs w:val="20"/>
          <w:lang w:eastAsia="en-US"/>
        </w:rPr>
      </w:pPr>
      <w:r w:rsidRPr="00B31A65">
        <w:rPr>
          <w:rFonts w:ascii="Arial" w:hAnsi="Arial" w:cs="Arial"/>
          <w:b/>
          <w:sz w:val="20"/>
          <w:szCs w:val="20"/>
          <w:lang w:eastAsia="en-US"/>
        </w:rPr>
        <w:t>Pooblastilo za fizične osebe gospodarskega subjekta (ponudnik/</w:t>
      </w:r>
      <w:proofErr w:type="spellStart"/>
      <w:r w:rsidRPr="00B31A65">
        <w:rPr>
          <w:rFonts w:ascii="Arial" w:hAnsi="Arial" w:cs="Arial"/>
          <w:b/>
          <w:sz w:val="20"/>
          <w:szCs w:val="20"/>
          <w:lang w:eastAsia="en-US"/>
        </w:rPr>
        <w:t>soponudnik</w:t>
      </w:r>
      <w:proofErr w:type="spellEnd"/>
      <w:r w:rsidRPr="00B31A65">
        <w:rPr>
          <w:rFonts w:ascii="Arial" w:hAnsi="Arial" w:cs="Arial"/>
          <w:b/>
          <w:sz w:val="20"/>
          <w:szCs w:val="20"/>
          <w:lang w:eastAsia="en-US"/>
        </w:rPr>
        <w:t xml:space="preserve">/podizvajalec): </w:t>
      </w:r>
    </w:p>
    <w:p w14:paraId="79466E05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_______________________________</w:t>
      </w:r>
    </w:p>
    <w:p w14:paraId="1DF7C0D0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44AC9CF1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92"/>
        <w:gridCol w:w="5322"/>
      </w:tblGrid>
      <w:tr w:rsidR="003A12BF" w:rsidRPr="00161C6E" w14:paraId="666B90A8" w14:textId="77777777" w:rsidTr="00EC33D6">
        <w:tc>
          <w:tcPr>
            <w:tcW w:w="8714" w:type="dxa"/>
            <w:gridSpan w:val="2"/>
          </w:tcPr>
          <w:p w14:paraId="2D0D97ED" w14:textId="77777777" w:rsidR="003A12BF" w:rsidRPr="00161C6E" w:rsidRDefault="003A12BF" w:rsidP="00EC33D6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OSEBNI PODATKI</w:t>
            </w:r>
          </w:p>
          <w:p w14:paraId="7D8A38C9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241"/>
              <w:gridCol w:w="4242"/>
            </w:tblGrid>
            <w:tr w:rsidR="003A12BF" w:rsidRPr="00161C6E" w14:paraId="6D9337E1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1611E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IME IN PRIIMEK: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79D88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A12BF" w:rsidRPr="00161C6E" w14:paraId="1B1EF73F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D3ABE6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EMŠO: 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766575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A12BF" w:rsidRPr="00161C6E" w14:paraId="61A3E048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FFF924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DRŽAVLJANSTVO: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597F8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A12BF" w:rsidRPr="00161C6E" w14:paraId="72E5F1EA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E0062B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NAMEN IZDAJE POTRDILA: 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597B8F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Preverjanje izpolnjevanja osnovnih pogojev v postopku oddaje javnega naročila (75. člen ZJN-3) </w:t>
                  </w:r>
                </w:p>
              </w:tc>
            </w:tr>
          </w:tbl>
          <w:p w14:paraId="7A7E9D75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3A12BF" w:rsidRPr="00161C6E" w14:paraId="34658330" w14:textId="77777777" w:rsidTr="00EC33D6">
        <w:tc>
          <w:tcPr>
            <w:tcW w:w="3392" w:type="dxa"/>
          </w:tcPr>
          <w:p w14:paraId="47996050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2" w:type="dxa"/>
          </w:tcPr>
          <w:p w14:paraId="6210AA63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35669F81" w14:textId="77777777" w:rsidR="003A12BF" w:rsidRPr="00161C6E" w:rsidRDefault="003A12BF" w:rsidP="003A12BF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161C6E">
        <w:rPr>
          <w:rFonts w:ascii="Arial" w:hAnsi="Arial" w:cs="Arial"/>
          <w:i/>
          <w:sz w:val="20"/>
          <w:szCs w:val="20"/>
          <w:lang w:eastAsia="en-US"/>
        </w:rPr>
        <w:t xml:space="preserve">(ponudnik/vsak </w:t>
      </w:r>
      <w:proofErr w:type="spellStart"/>
      <w:r w:rsidRPr="00161C6E">
        <w:rPr>
          <w:rFonts w:ascii="Arial" w:hAnsi="Arial" w:cs="Arial"/>
          <w:i/>
          <w:sz w:val="20"/>
          <w:szCs w:val="20"/>
          <w:lang w:eastAsia="en-US"/>
        </w:rPr>
        <w:t>soponudnik</w:t>
      </w:r>
      <w:proofErr w:type="spellEnd"/>
      <w:r w:rsidRPr="00161C6E">
        <w:rPr>
          <w:rFonts w:ascii="Arial" w:hAnsi="Arial" w:cs="Arial"/>
          <w:i/>
          <w:sz w:val="20"/>
          <w:szCs w:val="20"/>
          <w:lang w:eastAsia="en-US"/>
        </w:rPr>
        <w:t>/vsak podizvajalec že v ponudbi predloži pooblastilo za vse osebe, ki so navedene v prvem odstavku 75. člena ZJN-3)</w:t>
      </w:r>
    </w:p>
    <w:p w14:paraId="3D01F440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F0413AB" w14:textId="1649827F" w:rsidR="003A12BF" w:rsidRPr="00161C6E" w:rsidRDefault="003A12BF" w:rsidP="003A12BF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 xml:space="preserve">Pooblaščam naročnika Ministrstvo za infrastrukturo, </w:t>
      </w:r>
      <w:r w:rsidR="00F24327">
        <w:rPr>
          <w:rFonts w:ascii="Arial" w:hAnsi="Arial" w:cs="Arial"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sz w:val="20"/>
          <w:szCs w:val="20"/>
          <w:lang w:eastAsia="en-US"/>
        </w:rPr>
        <w:t>, 1</w:t>
      </w:r>
      <w:r w:rsidR="00F24327">
        <w:rPr>
          <w:rFonts w:ascii="Arial" w:hAnsi="Arial" w:cs="Arial"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sz w:val="20"/>
          <w:szCs w:val="20"/>
          <w:lang w:eastAsia="en-US"/>
        </w:rPr>
        <w:t xml:space="preserve"> Ljubljana, da pridobi vse podatke iz kazenske evidence za potrebe preverjanja izpolnjevanja osnovnih pogojev za priznanje sposobnosti v konkretnem postopku oddaje javnega naročila. </w:t>
      </w:r>
    </w:p>
    <w:p w14:paraId="2A73477C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38A3B03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906A933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F95CB76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0AB6814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AC4848F" w14:textId="77777777" w:rsidR="003A12BF" w:rsidRPr="00161C6E" w:rsidRDefault="003A12BF" w:rsidP="003A12B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Datum:                     </w:t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6E9E8A46" w14:textId="77777777" w:rsidR="003A12BF" w:rsidRPr="00161C6E" w:rsidRDefault="003A12BF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83CCBEF" w14:textId="076CB7FC" w:rsidR="00E74A6D" w:rsidRPr="00161C6E" w:rsidRDefault="00AA4BE9" w:rsidP="00AA4BE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Podpis pooblastitelja:</w:t>
      </w:r>
      <w:r w:rsidR="00E74A6D" w:rsidRPr="00161C6E">
        <w:rPr>
          <w:rFonts w:ascii="Arial" w:hAnsi="Arial" w:cs="Arial"/>
          <w:sz w:val="20"/>
          <w:szCs w:val="20"/>
          <w:lang w:eastAsia="en-US"/>
        </w:rPr>
        <w:br w:type="page"/>
      </w:r>
    </w:p>
    <w:p w14:paraId="2F687AAC" w14:textId="77777777" w:rsidR="00683CE7" w:rsidRPr="00581032" w:rsidRDefault="00683CE7" w:rsidP="00683CE7">
      <w:pPr>
        <w:tabs>
          <w:tab w:val="right" w:pos="9072"/>
        </w:tabs>
        <w:spacing w:after="120"/>
        <w:rPr>
          <w:rFonts w:ascii="Arial" w:hAnsi="Arial" w:cs="Arial"/>
          <w:sz w:val="20"/>
          <w:szCs w:val="20"/>
        </w:rPr>
        <w:sectPr w:rsidR="00683CE7" w:rsidRPr="00581032" w:rsidSect="00E74A6D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5636F312" w14:textId="77777777" w:rsidR="001C6EFC" w:rsidRPr="00C30B22" w:rsidRDefault="001C6EFC" w:rsidP="001C6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835D2B">
        <w:rPr>
          <w:rFonts w:ascii="Arial" w:hAnsi="Arial" w:cs="Arial"/>
          <w:b/>
          <w:sz w:val="20"/>
          <w:szCs w:val="20"/>
        </w:rPr>
        <w:lastRenderedPageBreak/>
        <w:t>Obrazec 2: IZJAVA</w:t>
      </w:r>
      <w:r w:rsidRPr="00841163">
        <w:rPr>
          <w:rFonts w:ascii="Arial" w:hAnsi="Arial" w:cs="Arial"/>
          <w:b/>
          <w:sz w:val="20"/>
          <w:szCs w:val="20"/>
        </w:rPr>
        <w:t xml:space="preserve"> PONUDNIKA O IZPOLNJEVANJU REFERENČNIH ZAHTEV</w:t>
      </w:r>
    </w:p>
    <w:p w14:paraId="1517EA89" w14:textId="77777777" w:rsidR="001C6EFC" w:rsidRDefault="001C6EFC" w:rsidP="001C6EFC">
      <w:pPr>
        <w:spacing w:before="60" w:after="60"/>
        <w:rPr>
          <w:rFonts w:ascii="Arial" w:hAnsi="Arial" w:cs="Arial"/>
          <w:sz w:val="20"/>
          <w:szCs w:val="20"/>
        </w:rPr>
      </w:pPr>
    </w:p>
    <w:p w14:paraId="2521929D" w14:textId="51902371" w:rsidR="00F1422F" w:rsidRPr="00F1422F" w:rsidRDefault="00F1422F" w:rsidP="001C6EFC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>SKLOP 1</w:t>
      </w:r>
      <w:r w:rsidR="006F2B9F">
        <w:rPr>
          <w:rFonts w:ascii="Arial" w:hAnsi="Arial" w:cs="Arial"/>
          <w:b/>
          <w:bCs/>
          <w:i/>
          <w:iCs/>
          <w:sz w:val="20"/>
          <w:szCs w:val="20"/>
        </w:rPr>
        <w:t xml:space="preserve"> – </w:t>
      </w:r>
      <w:r w:rsidR="006F2B9F" w:rsidRPr="006F2B9F">
        <w:rPr>
          <w:rFonts w:ascii="Arial" w:hAnsi="Arial" w:cs="Arial"/>
          <w:b/>
          <w:bCs/>
          <w:i/>
          <w:iCs/>
          <w:sz w:val="20"/>
          <w:szCs w:val="20"/>
        </w:rPr>
        <w:t>»Vzpostavitev Nacionalnega centralnega vozlišča C-ITS«</w:t>
      </w:r>
      <w:r w:rsidR="00433F15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3AC830B0" w14:textId="77777777" w:rsidR="00F1422F" w:rsidRPr="00161C6E" w:rsidRDefault="00F1422F" w:rsidP="001C6EFC">
      <w:pPr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1C6EFC" w:rsidRPr="00161C6E" w14:paraId="31F4F140" w14:textId="77777777" w:rsidTr="001C6EFC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9F3" w14:textId="51F6308F" w:rsidR="001C6EFC" w:rsidRPr="00161C6E" w:rsidRDefault="001C6EFC" w:rsidP="00A92BF7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</w:t>
            </w:r>
            <w:r w:rsidR="00F1422F"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="00764974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 w:rsidR="00F142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1C6EFC" w:rsidRPr="00161C6E" w14:paraId="44566C72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327" w14:textId="185629BB" w:rsidR="001C6EFC" w:rsidRDefault="001C6EFC" w:rsidP="001C6EFC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projekta:</w:t>
            </w:r>
          </w:p>
          <w:p w14:paraId="2397DCE9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A3E6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4AA07F98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2C9A" w14:textId="77777777" w:rsidR="001C6EFC" w:rsidRDefault="001C6EFC" w:rsidP="001C6EFC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703AEBF4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F1F1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2E15E494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A48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DA64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740AAA87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8BA" w14:textId="4F60A62C" w:rsidR="001C6EFC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8714D7" w:rsidRPr="008714D7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1B973B93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2C21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20B12355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F441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3B27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9668AF" w:rsidRPr="00161C6E" w14:paraId="79B0AA18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FE6" w14:textId="1FED8189" w:rsidR="009668AF" w:rsidRPr="00161C6E" w:rsidRDefault="009668AF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FD20FE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850A" w14:textId="77777777" w:rsidR="009668AF" w:rsidRPr="00161C6E" w:rsidRDefault="009668AF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A12BF" w:rsidRPr="00F41505" w14:paraId="33F223C5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40E" w14:textId="79029120" w:rsidR="003A12BF" w:rsidRPr="00F41505" w:rsidRDefault="003A12BF" w:rsidP="003A12BF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izpolnjuje zahteve: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57A" w14:textId="53BFFF5A" w:rsidR="00CD3E75" w:rsidRPr="00CD3E75" w:rsidRDefault="00CD3E75" w:rsidP="008714D7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 w:rsidR="003368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projekta</w:t>
            </w: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 w:rsidR="003368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44E30C28" w14:textId="77777777" w:rsidR="00CD3E75" w:rsidRPr="00CD3E75" w:rsidRDefault="00CD3E75" w:rsidP="008714D7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0E5026EE" w14:textId="71F2469B" w:rsidR="003A12BF" w:rsidRPr="00CD3E75" w:rsidRDefault="00CD3E75" w:rsidP="008714D7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A57564" w:rsidRPr="00F41505" w14:paraId="330B699B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C50" w14:textId="3C58C015" w:rsidR="00A57564" w:rsidRPr="00F41505" w:rsidRDefault="00A57564" w:rsidP="003A12BF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bookmarkStart w:id="8" w:name="_Hlk206767901"/>
            <w:del w:id="9" w:author="Bojana Jazbec" w:date="2025-11-03T13:11:00Z" w16du:dateUtc="2025-11-03T12:11:00Z">
              <w:r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Posedujemo veljaven </w:delText>
              </w:r>
              <w:r w:rsidR="00A77E90" w:rsidRPr="00A77E90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>certifikat za upravljanje informacijske varnosti po standardu ISO / IEC 27001</w:delText>
              </w:r>
              <w:r w:rsidR="008714D7" w:rsidRPr="008714D7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 </w:delText>
              </w:r>
              <w:r w:rsidR="008714D7" w:rsidRPr="008714D7" w:rsidDel="00111418">
                <w:rPr>
                  <w:rFonts w:ascii="Arial" w:eastAsia="Calibri" w:hAnsi="Arial" w:cs="Arial"/>
                  <w:i/>
                  <w:iCs/>
                  <w:sz w:val="20"/>
                  <w:szCs w:val="20"/>
                  <w:lang w:eastAsia="en-US"/>
                </w:rPr>
                <w:delText>(ustrezno označiti)</w:delText>
              </w:r>
              <w:r w:rsidR="00173CA4" w:rsidRPr="00173CA4" w:rsidDel="00111418">
                <w:rPr>
                  <w:rFonts w:ascii="Arial" w:eastAsia="Calibri" w:hAnsi="Arial" w:cs="Arial"/>
                  <w:b/>
                  <w:bCs/>
                  <w:i/>
                  <w:iCs/>
                  <w:sz w:val="20"/>
                  <w:szCs w:val="20"/>
                  <w:lang w:eastAsia="en-US"/>
                </w:rPr>
                <w:delText>: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685" w14:textId="1DB5CBF8" w:rsidR="00A57564" w:rsidDel="00111418" w:rsidRDefault="00A57564" w:rsidP="00A57564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del w:id="10" w:author="Bojana Jazbec" w:date="2025-11-03T13:11:00Z" w16du:dateUtc="2025-11-03T12:11:00Z"/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F747DCF" w14:textId="625E9F0A" w:rsidR="00A57564" w:rsidRPr="00CD3E75" w:rsidRDefault="00A57564" w:rsidP="00A57564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del w:id="11" w:author="Bojana Jazbec" w:date="2025-11-03T13:11:00Z" w16du:dateUtc="2025-11-03T12:11:00Z">
              <w:r w:rsidDel="00111418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>Da / Ne</w:delText>
              </w:r>
            </w:del>
          </w:p>
        </w:tc>
      </w:tr>
      <w:bookmarkEnd w:id="8"/>
    </w:tbl>
    <w:p w14:paraId="6B5315F4" w14:textId="77777777" w:rsidR="001C6EFC" w:rsidRDefault="001C6EFC" w:rsidP="001C6EFC">
      <w:pPr>
        <w:spacing w:before="60" w:after="60"/>
        <w:rPr>
          <w:rFonts w:ascii="Arial" w:hAnsi="Arial" w:cs="Arial"/>
        </w:rPr>
      </w:pPr>
    </w:p>
    <w:p w14:paraId="562312F7" w14:textId="23150AA2" w:rsidR="00F1422F" w:rsidRDefault="00F1422F" w:rsidP="001C6EFC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 xml:space="preserve">SKLOP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="00433F15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433F15" w:rsidRPr="00433F15">
        <w:rPr>
          <w:rFonts w:ascii="Arial" w:hAnsi="Arial" w:cs="Arial"/>
          <w:b/>
          <w:bCs/>
          <w:i/>
          <w:iCs/>
          <w:sz w:val="20"/>
          <w:szCs w:val="20"/>
        </w:rPr>
        <w:t>– »Izvedbo mobilnega laserskega skeniranja in določitev osi po voznem pasu«</w:t>
      </w:r>
    </w:p>
    <w:p w14:paraId="72C64779" w14:textId="77777777" w:rsidR="0027656A" w:rsidRDefault="0027656A" w:rsidP="001C6EFC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27656A" w:rsidRPr="00161C6E" w14:paraId="739A2B55" w14:textId="77777777" w:rsidTr="00EC33D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BF8C" w14:textId="43985C23" w:rsidR="0027656A" w:rsidRPr="00161C6E" w:rsidRDefault="0027656A" w:rsidP="00EC33D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3.2.3</w:t>
            </w:r>
            <w:r w:rsidR="009C5590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27656A" w:rsidRPr="00161C6E" w14:paraId="4E2346C9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509" w14:textId="79B2FE97" w:rsidR="0027656A" w:rsidRDefault="0027656A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 w:rsidR="006E01CD">
              <w:rPr>
                <w:rFonts w:ascii="Arial" w:hAnsi="Arial" w:cs="Arial"/>
                <w:b/>
                <w:bCs/>
                <w:i/>
                <w:iCs/>
              </w:rPr>
              <w:t xml:space="preserve"> A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6F342F88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5896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617D91EF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741F" w14:textId="77777777" w:rsidR="0027656A" w:rsidRDefault="0027656A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7AF6A0B3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F241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42F44F79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45D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4E6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63A73314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F95" w14:textId="02117669" w:rsidR="0027656A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8714D7" w:rsidRPr="008714D7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72577CCF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0E8E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774B4CF7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9C6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CCD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092058CE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E49" w14:textId="75CB9141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FD20FE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86A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CD3E75" w14:paraId="44F7F0DC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98B3" w14:textId="214A586C" w:rsidR="0027656A" w:rsidRPr="00F41505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Referenčni projekt izpolnjuje </w:t>
            </w:r>
            <w:r w:rsidR="00742FD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obe 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zahtev</w:t>
            </w:r>
            <w:r w:rsidR="00742FD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1D8" w14:textId="77777777" w:rsidR="006E01CD" w:rsidRPr="006E01CD" w:rsidRDefault="006E01CD" w:rsidP="001A2740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</w:t>
            </w: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oblaka 3D točk v vrednosti ≤ 20 cm (horizontalno) in ≤ 30 cm (vertikalno) ter relativni natančnosti ≤ 1-3 cm vključno z njihovo obdelavo (odstranjevanje šuma,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30519618" w14:textId="01D359EE" w:rsidR="0027656A" w:rsidRPr="006E01CD" w:rsidRDefault="006E01CD" w:rsidP="001A2740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oznak).</w:t>
            </w:r>
          </w:p>
        </w:tc>
      </w:tr>
    </w:tbl>
    <w:p w14:paraId="09E3B98C" w14:textId="77777777" w:rsidR="0027656A" w:rsidRDefault="0027656A" w:rsidP="001C6EFC">
      <w:pPr>
        <w:spacing w:before="60" w:after="60"/>
        <w:rPr>
          <w:rFonts w:ascii="Arial" w:hAnsi="Arial" w:cs="Arial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D224C8" w:rsidRPr="00161C6E" w14:paraId="5E21B708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10" w14:textId="06EC1AC9" w:rsidR="00D224C8" w:rsidRDefault="00D224C8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B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309D1763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082F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062917FE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A471" w14:textId="77777777" w:rsidR="00D224C8" w:rsidRDefault="00D224C8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5EEC6A86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F90F7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5210F521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0F4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DFF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506225C5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67E" w14:textId="3441B3D7" w:rsidR="00D224C8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8714D7" w:rsidRPr="008714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5698201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F4C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1E64F43F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444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C67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508C5855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CDC" w14:textId="5214D96A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970793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1B3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6E01CD" w14:paraId="4D4A3298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995" w14:textId="32CC7E1D" w:rsidR="00D224C8" w:rsidRPr="00F41505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</w:t>
            </w:r>
            <w:r w:rsidR="0097079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e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zahteve: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4A7" w14:textId="5CBB9C87" w:rsidR="00D224C8" w:rsidRPr="00D224C8" w:rsidRDefault="00D224C8" w:rsidP="001A2740">
            <w:pPr>
              <w:pStyle w:val="Odstavekseznama"/>
              <w:widowControl w:val="0"/>
              <w:numPr>
                <w:ilvl w:val="0"/>
                <w:numId w:val="3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je informacijska rešitev izvedena na strojni in sistemski programski opremi naročnika referenčnega projekta ter je tudi nameščena na naročnikovi lokaciji in je v uporabi v času predmetnega </w:t>
            </w:r>
            <w:r w:rsidR="00173CA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63D85B49" w14:textId="77777777" w:rsidR="00D224C8" w:rsidRPr="00D224C8" w:rsidRDefault="00D224C8" w:rsidP="001A2740">
            <w:pPr>
              <w:pStyle w:val="Odstavekseznama"/>
              <w:widowControl w:val="0"/>
              <w:numPr>
                <w:ilvl w:val="0"/>
                <w:numId w:val="3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41D96D7D" w14:textId="3BEA64B9" w:rsidR="00D224C8" w:rsidRPr="00D224C8" w:rsidRDefault="00D224C8" w:rsidP="001A2740">
            <w:pPr>
              <w:pStyle w:val="Odstavekseznama"/>
              <w:widowControl w:val="0"/>
              <w:numPr>
                <w:ilvl w:val="0"/>
                <w:numId w:val="3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</w:tc>
      </w:tr>
    </w:tbl>
    <w:p w14:paraId="5AEBEF27" w14:textId="77777777" w:rsidR="00F1422F" w:rsidRDefault="00F1422F" w:rsidP="001C6EFC">
      <w:pPr>
        <w:spacing w:before="60" w:after="60"/>
        <w:rPr>
          <w:rFonts w:ascii="Arial" w:hAnsi="Arial" w:cs="Arial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52555E" w:rsidRPr="00161C6E" w14:paraId="43CAD824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D1F" w14:textId="662C7A44" w:rsidR="0052555E" w:rsidRDefault="0052555E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C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7F4395C5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BE7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79DBCEAF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B425" w14:textId="77777777" w:rsidR="0052555E" w:rsidRDefault="0052555E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4955CBD4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95C6D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6466593E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0FB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4F8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1330C749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B29" w14:textId="6A0EF560" w:rsidR="0052555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970793" w:rsidRPr="00970793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06D3B35B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6D46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2E19EE55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F7B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8DD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143740C8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7A0" w14:textId="1D93E4A0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bookmarkStart w:id="12" w:name="_Hlk207009962"/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970793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950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bookmarkEnd w:id="12"/>
      <w:tr w:rsidR="0052555E" w:rsidRPr="00D224C8" w14:paraId="798111BA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ED68" w14:textId="2A36BE5E" w:rsidR="0052555E" w:rsidRPr="00F41505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Referenčni projekt izpolnjuje </w:t>
            </w:r>
            <w:r w:rsidR="00173CA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obe 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zahtev</w:t>
            </w:r>
            <w:r w:rsidR="00173CA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CB9" w14:textId="6628240F" w:rsidR="0052555E" w:rsidRPr="0052555E" w:rsidRDefault="0052555E" w:rsidP="001A2740">
            <w:pPr>
              <w:pStyle w:val="Odstavekseznama"/>
              <w:widowControl w:val="0"/>
              <w:numPr>
                <w:ilvl w:val="0"/>
                <w:numId w:val="3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206FBBB7" w14:textId="295B2520" w:rsidR="0052555E" w:rsidRPr="00AF0728" w:rsidRDefault="0052555E" w:rsidP="001A2740">
            <w:pPr>
              <w:pStyle w:val="Odstavekseznama"/>
              <w:widowControl w:val="0"/>
              <w:numPr>
                <w:ilvl w:val="0"/>
                <w:numId w:val="3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52555E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 xml:space="preserve">uporablja državno cestno omrežje in podatke, </w:t>
            </w:r>
            <w:r w:rsidRPr="0052555E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lastRenderedPageBreak/>
              <w:t>vezane na prometno infrastrukturo.</w:t>
            </w:r>
          </w:p>
        </w:tc>
      </w:tr>
    </w:tbl>
    <w:p w14:paraId="0131FF31" w14:textId="77777777" w:rsidR="00C81592" w:rsidRDefault="00C81592" w:rsidP="001C6EFC">
      <w:pPr>
        <w:spacing w:before="60" w:after="60"/>
        <w:rPr>
          <w:rFonts w:ascii="Arial" w:hAnsi="Arial" w:cs="Arial"/>
        </w:rPr>
      </w:pPr>
    </w:p>
    <w:p w14:paraId="1CBF4B2F" w14:textId="09217169" w:rsidR="00C81592" w:rsidRDefault="00C81592" w:rsidP="00C81592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 xml:space="preserve">SKLOP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3 </w:t>
      </w:r>
      <w:r w:rsidRPr="00433F15">
        <w:rPr>
          <w:rFonts w:ascii="Arial" w:hAnsi="Arial" w:cs="Arial"/>
          <w:b/>
          <w:bCs/>
          <w:i/>
          <w:iCs/>
          <w:sz w:val="20"/>
          <w:szCs w:val="20"/>
        </w:rPr>
        <w:t>– »</w:t>
      </w:r>
      <w:r w:rsidRPr="003C76A8">
        <w:rPr>
          <w:rFonts w:ascii="Arial" w:hAnsi="Arial" w:cs="Arial"/>
          <w:b/>
          <w:bCs/>
          <w:sz w:val="20"/>
          <w:szCs w:val="20"/>
        </w:rPr>
        <w:t xml:space="preserve">Vzpostavitev sistema za </w:t>
      </w:r>
      <w:proofErr w:type="spellStart"/>
      <w:r w:rsidRPr="003C76A8">
        <w:rPr>
          <w:rFonts w:ascii="Arial" w:hAnsi="Arial" w:cs="Arial"/>
          <w:b/>
          <w:bCs/>
          <w:sz w:val="20"/>
          <w:szCs w:val="20"/>
        </w:rPr>
        <w:t>videoanalitiko</w:t>
      </w:r>
      <w:proofErr w:type="spellEnd"/>
      <w:r w:rsidRPr="003C76A8">
        <w:rPr>
          <w:rFonts w:ascii="Arial" w:hAnsi="Arial" w:cs="Arial"/>
          <w:b/>
          <w:bCs/>
          <w:sz w:val="20"/>
          <w:szCs w:val="20"/>
        </w:rPr>
        <w:t xml:space="preserve"> prometnih tokov na javnih cestah</w:t>
      </w:r>
      <w:r>
        <w:rPr>
          <w:rFonts w:ascii="Arial" w:hAnsi="Arial" w:cs="Arial"/>
          <w:b/>
          <w:bCs/>
          <w:sz w:val="20"/>
          <w:szCs w:val="20"/>
        </w:rPr>
        <w:t>«</w:t>
      </w:r>
    </w:p>
    <w:p w14:paraId="71B41D18" w14:textId="77777777" w:rsidR="00C81592" w:rsidRDefault="00C81592" w:rsidP="00C81592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C81592" w:rsidRPr="00161C6E" w14:paraId="4556DDA0" w14:textId="77777777" w:rsidTr="00EC33D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573" w14:textId="1523C749" w:rsidR="00C81592" w:rsidRPr="00161C6E" w:rsidRDefault="00C81592" w:rsidP="00EC33D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3.2.3</w:t>
            </w:r>
            <w:r w:rsidR="003D1109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C81592" w:rsidRPr="00161C6E" w14:paraId="0A6B336A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C97" w14:textId="5E7A1BF8" w:rsidR="00C81592" w:rsidRDefault="00C81592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projekta:</w:t>
            </w:r>
          </w:p>
          <w:p w14:paraId="6432A20C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45C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3FA9660D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2081" w14:textId="77777777" w:rsidR="00C81592" w:rsidRDefault="00C81592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130BDB25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CB98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4FBDE41D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6C6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2E7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3ADFB97C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177" w14:textId="1F5DC4A5" w:rsidR="00C81592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54400B" w:rsidRPr="0054400B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68DBCF68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611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413DBE7B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5AF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0A09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7CEDA7FC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4BE6" w14:textId="1F5B3356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54400B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A0E1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CD3E75" w14:paraId="2975F914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CFE" w14:textId="3A1E42FC" w:rsidR="00C81592" w:rsidRPr="00F41505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izpolnjuje</w:t>
            </w:r>
            <w:r w:rsidR="0088778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vsaj 4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zahteve</w:t>
            </w:r>
            <w:r w:rsidR="0088778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="00887781" w:rsidRPr="0088778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označiti)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113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557845C5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izvedena na naročnikovi strojni in sistemski programski opremi na naročnikovi lokaciji (on-premise);</w:t>
            </w:r>
          </w:p>
          <w:p w14:paraId="021977C1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2613CAC8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0571FD1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2066F948" w14:textId="78CDBF40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A04BF8" w:rsidRPr="00CD3E75" w14:paraId="196FB080" w14:textId="77777777" w:rsidTr="00A04BF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5CF" w14:textId="49DC4670" w:rsidR="00A04BF8" w:rsidRPr="00F41505" w:rsidRDefault="00A04BF8" w:rsidP="00C171D2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del w:id="13" w:author="Bojana Jazbec" w:date="2025-11-03T13:11:00Z" w16du:dateUtc="2025-11-03T12:11:00Z">
              <w:r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Posedujemo veljaven </w:delText>
              </w:r>
              <w:r w:rsidRPr="00A77E90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>certifikat za upravljanje informacijske varnosti po standardu ISO / IEC 2700</w:delText>
              </w:r>
              <w:r w:rsidR="005909A6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1 </w:delText>
              </w:r>
              <w:r w:rsidR="005909A6" w:rsidRPr="005909A6" w:rsidDel="00111418">
                <w:rPr>
                  <w:rFonts w:ascii="Arial" w:hAnsi="Arial" w:cs="Arial"/>
                  <w:bCs/>
                  <w:i/>
                  <w:iCs/>
                  <w:sz w:val="20"/>
                  <w:szCs w:val="20"/>
                </w:rPr>
                <w:delText>(ustrezno označiti)</w:delText>
              </w:r>
              <w:r w:rsidR="005909A6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>: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71" w14:textId="2929B53C" w:rsidR="00A04BF8" w:rsidRPr="00A04BF8" w:rsidDel="00111418" w:rsidRDefault="00A04BF8" w:rsidP="00A04BF8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del w:id="14" w:author="Bojana Jazbec" w:date="2025-11-03T13:11:00Z" w16du:dateUtc="2025-11-03T12:11:00Z"/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849FCB0" w14:textId="401A9903" w:rsidR="00A04BF8" w:rsidRPr="00A04BF8" w:rsidRDefault="00A04BF8" w:rsidP="00A04BF8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4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del w:id="15" w:author="Bojana Jazbec" w:date="2025-11-03T13:11:00Z" w16du:dateUtc="2025-11-03T12:11:00Z">
              <w:r w:rsidRPr="00A04BF8" w:rsidDel="00111418">
                <w:rPr>
                  <w:rFonts w:ascii="Arial" w:eastAsiaTheme="minorHAnsi" w:hAnsi="Arial" w:cs="Arial"/>
                  <w:sz w:val="20"/>
                  <w:szCs w:val="20"/>
                  <w:lang w:eastAsia="en-US"/>
                </w:rPr>
                <w:delText>Da / Ne</w:delText>
              </w:r>
            </w:del>
          </w:p>
        </w:tc>
      </w:tr>
    </w:tbl>
    <w:p w14:paraId="4A31D40A" w14:textId="77777777" w:rsidR="0037518B" w:rsidRDefault="0037518B" w:rsidP="001C6EFC">
      <w:pPr>
        <w:spacing w:before="60" w:after="60"/>
        <w:rPr>
          <w:rFonts w:ascii="Arial" w:hAnsi="Arial" w:cs="Arial"/>
        </w:rPr>
      </w:pPr>
    </w:p>
    <w:p w14:paraId="6240A616" w14:textId="77777777" w:rsidR="00835D2B" w:rsidRPr="00F41505" w:rsidRDefault="00835D2B" w:rsidP="001C6EFC">
      <w:pPr>
        <w:spacing w:before="60" w:after="60"/>
        <w:rPr>
          <w:rFonts w:ascii="Arial" w:hAnsi="Arial" w:cs="Arial"/>
        </w:rPr>
      </w:pPr>
    </w:p>
    <w:p w14:paraId="74A055C0" w14:textId="77777777" w:rsidR="0037518B" w:rsidRPr="00F41505" w:rsidRDefault="0037518B" w:rsidP="001C6EFC">
      <w:pPr>
        <w:spacing w:before="60" w:after="60"/>
        <w:rPr>
          <w:rFonts w:ascii="Arial" w:hAnsi="Arial" w:cs="Arial"/>
        </w:rPr>
      </w:pP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2936"/>
        <w:gridCol w:w="6874"/>
      </w:tblGrid>
      <w:tr w:rsidR="001C6EFC" w:rsidRPr="00F41505" w14:paraId="495F31F3" w14:textId="77777777" w:rsidTr="00A30A6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9F3" w14:textId="77777777" w:rsidR="001C6EFC" w:rsidRPr="00F41505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B38" w14:textId="77777777" w:rsidR="001C6EFC" w:rsidRPr="00F41505" w:rsidRDefault="001C6EFC" w:rsidP="005D2E04">
            <w:pPr>
              <w:spacing w:before="60" w:after="60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F4150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 podpisom izjave pod kazensko in materialno odgovornostjo izjavljamo, da so navedeni podatki resnični in da bomo v primeru preverjanja s strani naročnika to dokazali z ustreznimi listinami.</w:t>
            </w:r>
          </w:p>
        </w:tc>
      </w:tr>
      <w:tr w:rsidR="001C6EFC" w:rsidRPr="00F41505" w14:paraId="58930085" w14:textId="77777777" w:rsidTr="00A30A6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5D" w14:textId="77777777" w:rsidR="001C6EFC" w:rsidRPr="00F41505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</w:rPr>
              <w:t xml:space="preserve">Podpis pooblaščene osebe pri ponudniku oziroma v primeru skupne ponudbe pooblaščene osebe vodilnega partnerja: </w:t>
            </w:r>
            <w:r w:rsidRPr="00F41505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F41505">
              <w:rPr>
                <w:rFonts w:ascii="Arial" w:hAnsi="Arial" w:cs="Arial"/>
                <w:i/>
                <w:iCs/>
                <w:sz w:val="16"/>
                <w:szCs w:val="16"/>
              </w:rPr>
              <w:t>ime in priimek, lastnoročni ali elektronski podpis in datum podpisa</w:t>
            </w:r>
            <w:r w:rsidRPr="00F41505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EDD" w14:textId="77777777" w:rsidR="001C6EFC" w:rsidRPr="00F41505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1A87DF29" w14:textId="77777777" w:rsidR="001C6EFC" w:rsidRPr="00F41505" w:rsidRDefault="001C6EFC" w:rsidP="001C6EFC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29DFDE51" w14:textId="19C67A6B" w:rsidR="005F61DB" w:rsidRPr="00004B51" w:rsidRDefault="001C6EFC" w:rsidP="00004B51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41505">
        <w:rPr>
          <w:rFonts w:ascii="Arial" w:hAnsi="Arial" w:cs="Arial"/>
          <w:i/>
          <w:sz w:val="20"/>
          <w:szCs w:val="20"/>
          <w:lang w:eastAsia="en-US"/>
        </w:rPr>
        <w:t>Po potrebi tabelo razširite za referenčne projekte.</w:t>
      </w:r>
    </w:p>
    <w:p w14:paraId="0C608393" w14:textId="77777777" w:rsidR="005F61DB" w:rsidRDefault="005F61DB" w:rsidP="005722D3">
      <w:pPr>
        <w:spacing w:before="60" w:after="60"/>
        <w:jc w:val="both"/>
        <w:rPr>
          <w:rFonts w:ascii="Arial" w:hAnsi="Arial" w:cs="Arial"/>
          <w:b/>
          <w:sz w:val="20"/>
          <w:szCs w:val="20"/>
        </w:rPr>
      </w:pPr>
    </w:p>
    <w:p w14:paraId="6DA45014" w14:textId="77777777" w:rsidR="005722D3" w:rsidRPr="00A93C7A" w:rsidRDefault="005722D3" w:rsidP="00572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5E4433">
        <w:rPr>
          <w:rFonts w:ascii="Arial" w:hAnsi="Arial" w:cs="Arial"/>
          <w:b/>
          <w:sz w:val="20"/>
          <w:szCs w:val="20"/>
          <w:lang w:eastAsia="en-US"/>
        </w:rPr>
        <w:lastRenderedPageBreak/>
        <w:t>Obrazec 3</w:t>
      </w:r>
      <w:r w:rsidRPr="00152AC7">
        <w:rPr>
          <w:rFonts w:ascii="Arial" w:hAnsi="Arial" w:cs="Arial"/>
          <w:b/>
          <w:sz w:val="20"/>
          <w:szCs w:val="20"/>
          <w:lang w:eastAsia="en-US"/>
        </w:rPr>
        <w:t>: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IZJAVA PONUDNIKA O NOMINIRAN</w:t>
      </w:r>
      <w:r w:rsidR="005D1410">
        <w:rPr>
          <w:rFonts w:ascii="Arial" w:hAnsi="Arial" w:cs="Arial"/>
          <w:b/>
          <w:sz w:val="20"/>
          <w:szCs w:val="20"/>
          <w:lang w:eastAsia="en-US"/>
        </w:rPr>
        <w:t>EMU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KADR</w:t>
      </w:r>
      <w:r w:rsidR="005D1410">
        <w:rPr>
          <w:rFonts w:ascii="Arial" w:hAnsi="Arial" w:cs="Arial"/>
          <w:b/>
          <w:sz w:val="20"/>
          <w:szCs w:val="20"/>
          <w:lang w:eastAsia="en-US"/>
        </w:rPr>
        <w:t>U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IN IZPOLNJEVANJU POGOJEV ZA KAD</w:t>
      </w:r>
      <w:r w:rsidR="005D1410">
        <w:rPr>
          <w:rFonts w:ascii="Arial" w:hAnsi="Arial" w:cs="Arial"/>
          <w:b/>
          <w:sz w:val="20"/>
          <w:szCs w:val="20"/>
          <w:lang w:eastAsia="en-US"/>
        </w:rPr>
        <w:t>E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>R</w:t>
      </w:r>
    </w:p>
    <w:p w14:paraId="3CF7F0FC" w14:textId="77777777" w:rsidR="00440E2B" w:rsidRDefault="00440E2B" w:rsidP="00440E2B">
      <w:pPr>
        <w:spacing w:before="60" w:after="60"/>
        <w:rPr>
          <w:rFonts w:ascii="Arial" w:hAnsi="Arial" w:cs="Arial"/>
          <w:sz w:val="20"/>
          <w:szCs w:val="20"/>
          <w:lang w:eastAsia="en-US"/>
        </w:rPr>
      </w:pPr>
    </w:p>
    <w:p w14:paraId="434C37B2" w14:textId="0EE4C7EB" w:rsidR="00440E2B" w:rsidRPr="00440E2B" w:rsidRDefault="00440E2B" w:rsidP="00440E2B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t>SKLOP 1</w:t>
      </w:r>
    </w:p>
    <w:p w14:paraId="78C9BAF1" w14:textId="77777777" w:rsidR="00440E2B" w:rsidRPr="00A93C7A" w:rsidRDefault="00440E2B" w:rsidP="005722D3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91064E" w14:textId="77777777" w:rsidR="005722D3" w:rsidRDefault="001C6EFC" w:rsidP="005722D3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13ABD7DF" w14:textId="77777777" w:rsidR="001C6EFC" w:rsidRDefault="001C6EFC" w:rsidP="005722D3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722D3" w:rsidRPr="0094010D" w14:paraId="0F8D58F6" w14:textId="77777777" w:rsidTr="00A30A60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5151" w14:textId="3D2DA125" w:rsidR="005722D3" w:rsidRPr="0094010D" w:rsidRDefault="003D3E70" w:rsidP="00A92BF7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ODGOVORNI </w:t>
            </w:r>
            <w:r w:rsidR="007836F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TEHNIČNI </w:t>
            </w:r>
            <w:r w:rsidR="005722D3">
              <w:rPr>
                <w:rFonts w:ascii="Arial" w:hAnsi="Arial"/>
                <w:b/>
                <w:i/>
                <w:iCs/>
                <w:sz w:val="20"/>
                <w:szCs w:val="20"/>
              </w:rPr>
              <w:t>VODJA</w:t>
            </w:r>
            <w:r w:rsidR="00B2624C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  <w:r w:rsidR="005722D3"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="005722D3"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5722D3"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 w:rsidR="007836F6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="005722D3"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="005722D3"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285560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="005722D3"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722D3" w:rsidRPr="00EE1F15" w14:paraId="4742E692" w14:textId="77777777" w:rsidTr="00A30A60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8240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bookmarkStart w:id="16" w:name="_Hlk207001792"/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A386" w14:textId="77777777" w:rsidR="005722D3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B251016" w14:textId="77777777" w:rsidR="005722D3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7E715FB" w14:textId="77777777" w:rsidR="005722D3" w:rsidRPr="00EE1F15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722D3" w:rsidRPr="00B81207" w14:paraId="39749DF8" w14:textId="77777777" w:rsidTr="00A30A60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4534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D7C0" w14:textId="77777777" w:rsidR="005722D3" w:rsidRPr="00B81207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722D3" w:rsidRPr="00EE1F15" w14:paraId="687DC089" w14:textId="77777777" w:rsidTr="00A30A60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F5EE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8633" w14:textId="77777777" w:rsidR="005722D3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9D02B18" w14:textId="77777777" w:rsidR="005722D3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2120604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A53F0" w:rsidRPr="00EE1F15" w14:paraId="2665569E" w14:textId="77777777" w:rsidTr="00A30A60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D23B" w14:textId="1550A69A" w:rsidR="002A53F0" w:rsidRPr="002A53F0" w:rsidRDefault="002A53F0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vodenja projektov </w:t>
            </w:r>
            <w:r w:rsidR="006A047B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C263D3">
              <w:rPr>
                <w:rFonts w:ascii="Arial" w:hAnsi="Arial"/>
                <w:i/>
                <w:iCs/>
                <w:sz w:val="20"/>
                <w:szCs w:val="20"/>
              </w:rPr>
              <w:t>oja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DA88" w14:textId="77777777" w:rsidR="002A53F0" w:rsidRDefault="002A53F0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DA8FACD" w14:textId="77777777" w:rsidR="005722D3" w:rsidRPr="00A93C7A" w:rsidRDefault="005722D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722D3" w:rsidRPr="00795666" w14:paraId="1E0D3AA5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576C" w14:textId="1B3FCCCC" w:rsidR="005722D3" w:rsidRPr="00795666" w:rsidRDefault="005722D3" w:rsidP="00B2624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</w:t>
            </w:r>
            <w:r w:rsidR="00404C45"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</w:t>
            </w:r>
            <w:r w:rsidR="002550B2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1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="003D3E70"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 w:rsidR="007836F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="003D3E70"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 w:rsidR="00B2624C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8FA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722D3" w:rsidRPr="00795666" w14:paraId="294FA99B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E1A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432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722D3" w:rsidRPr="00795666" w14:paraId="4A655935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82C" w14:textId="34BC064A" w:rsidR="005722D3" w:rsidRPr="00795666" w:rsidRDefault="005722D3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 xml:space="preserve">Obdobje izvedbe (od </w:t>
            </w:r>
            <w:r w:rsidR="00841163" w:rsidRPr="00795666">
              <w:rPr>
                <w:rFonts w:ascii="Arial" w:hAnsi="Arial"/>
                <w:i/>
                <w:iCs/>
                <w:sz w:val="20"/>
                <w:lang w:eastAsia="en-US"/>
              </w:rPr>
              <w:t xml:space="preserve">mesec leto </w:t>
            </w: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– do</w:t>
            </w:r>
            <w:r w:rsidR="00841163" w:rsidRPr="00795666"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="003227ED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A29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722D3" w:rsidRPr="00795666" w14:paraId="3994EF9B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694" w14:textId="6F6F5D71" w:rsidR="00A576F7" w:rsidRPr="00F41505" w:rsidRDefault="002A53F0" w:rsidP="00D2169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Krajši opis projekta, iz katerega je razvidno, ali po vsebini ustreza zahtevam javnega naročila: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5B6" w14:textId="77777777" w:rsidR="00D2169B" w:rsidRDefault="00D2169B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792243A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689458D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4818916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237A60D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ED61A4F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FD29CD7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590E1C4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99AFAD1" w14:textId="0AEF4C77" w:rsidR="002A53F0" w:rsidRPr="007836F6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576F7" w:rsidRPr="00795666" w14:paraId="458C1A1B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252" w14:textId="31C3846D" w:rsidR="00A576F7" w:rsidRPr="00795666" w:rsidRDefault="0019561C" w:rsidP="00404C45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 w:rsidR="003227ED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26E" w14:textId="77777777" w:rsidR="00A576F7" w:rsidRPr="00795666" w:rsidRDefault="00A576F7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bookmarkEnd w:id="16"/>
    </w:tbl>
    <w:p w14:paraId="2AD256FA" w14:textId="77777777" w:rsidR="00841163" w:rsidRPr="00795666" w:rsidRDefault="0084116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15198C" w:rsidRPr="00795666" w14:paraId="75AB3337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BF98" w14:textId="042B5B2A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 w:rsidR="002550B2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2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FBE5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5198C" w:rsidRPr="00795666" w14:paraId="6909F4B9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992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1CA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5198C" w:rsidRPr="00795666" w14:paraId="596D56C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E3D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C9D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A047B" w:rsidRPr="00795666" w14:paraId="2136793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E6C" w14:textId="5BBE310C" w:rsidR="006A047B" w:rsidRPr="00795666" w:rsidRDefault="006A047B" w:rsidP="006A04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D6B" w14:textId="77777777" w:rsidR="006A047B" w:rsidRPr="00795666" w:rsidRDefault="006A047B" w:rsidP="006A04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A047B" w:rsidRPr="007836F6" w14:paraId="51D27ED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24D" w14:textId="63744A55" w:rsidR="006A047B" w:rsidRPr="00F41505" w:rsidRDefault="006A047B" w:rsidP="006A04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656" w14:textId="70B145BE" w:rsidR="006A047B" w:rsidRPr="00AF5297" w:rsidRDefault="006A047B" w:rsidP="006A04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5E4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47BB72E0" w14:textId="77777777" w:rsidR="006A047B" w:rsidRPr="00AF5297" w:rsidRDefault="006A047B" w:rsidP="006A04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aplikacijski in podatkovni nivo) z integracijo z zunanjimi sistemi z uporabo spletnih storitev;</w:t>
            </w:r>
          </w:p>
          <w:p w14:paraId="7EEC7F09" w14:textId="3F00616F" w:rsidR="006A047B" w:rsidRPr="001874F8" w:rsidRDefault="006A047B" w:rsidP="006A047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6A047B" w:rsidRPr="00795666" w14:paraId="7C13A257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B92" w14:textId="77777777" w:rsidR="006A047B" w:rsidRPr="00795666" w:rsidRDefault="006A047B" w:rsidP="006A04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93F" w14:textId="77777777" w:rsidR="006A047B" w:rsidRPr="00795666" w:rsidRDefault="006A047B" w:rsidP="006A04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25F6E24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2113333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bookmarkStart w:id="17" w:name="_Hlk204343367"/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68E5D004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A1DC1" w:rsidRPr="0094010D" w14:paraId="793F3D16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559" w14:textId="36DC1FB3" w:rsidR="00CA1DC1" w:rsidRPr="0094010D" w:rsidRDefault="00CA1DC1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</w:t>
            </w:r>
            <w:r w:rsidR="00C75C4A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C263D3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2A53F0" w:rsidRPr="00EE1F15" w14:paraId="6D5DD3FA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364C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E9E9" w14:textId="77777777" w:rsidR="002A53F0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EBB637E" w14:textId="77777777" w:rsidR="002A53F0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5E49611" w14:textId="77777777" w:rsidR="002A53F0" w:rsidRPr="00EE1F15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2A53F0" w:rsidRPr="00B81207" w14:paraId="30A6C44A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1ACD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036B" w14:textId="77777777" w:rsidR="002A53F0" w:rsidRPr="00B81207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2A53F0" w:rsidRPr="00EE1F15" w14:paraId="52367234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0901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0EBC" w14:textId="77777777" w:rsidR="002A53F0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5FCEB95" w14:textId="77777777" w:rsidR="002A53F0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2E69031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A53F0" w:rsidRPr="00EE1F15" w14:paraId="69495A08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CE5" w14:textId="715977A6" w:rsidR="002A53F0" w:rsidRPr="002A53F0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 w:rsidR="00707D7B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707D7B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352A" w14:textId="77777777" w:rsidR="002A53F0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E0FD393" w14:textId="77777777" w:rsidR="002A53F0" w:rsidRPr="00A93C7A" w:rsidRDefault="002A53F0" w:rsidP="002A53F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2A53F0" w:rsidRPr="00795666" w14:paraId="19CD45B4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931C" w14:textId="716F503F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 w:rsidR="009B2D4F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5171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2A53F0" w:rsidRPr="00795666" w14:paraId="30EAEED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098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EFE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2A53F0" w:rsidRPr="00795666" w14:paraId="5AE71A2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3A1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531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07D7B" w:rsidRPr="00795666" w14:paraId="0F15DF14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F4C" w14:textId="05A44BB2" w:rsidR="00707D7B" w:rsidRPr="00795666" w:rsidRDefault="00707D7B" w:rsidP="00707D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CF8" w14:textId="77777777" w:rsidR="00707D7B" w:rsidRPr="00795666" w:rsidRDefault="00707D7B" w:rsidP="00707D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07D7B" w:rsidRPr="00795666" w14:paraId="36CA011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989" w14:textId="783F72E7" w:rsidR="00707D7B" w:rsidRPr="00F41505" w:rsidRDefault="00707D7B" w:rsidP="00707D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5A8" w14:textId="4E25FBFE" w:rsidR="00707D7B" w:rsidRPr="00AF5297" w:rsidRDefault="00707D7B" w:rsidP="00707D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3596B4B9" w14:textId="77777777" w:rsidR="00707D7B" w:rsidRDefault="00707D7B" w:rsidP="00707D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02DEC220" w14:textId="188EB3DC" w:rsidR="00707D7B" w:rsidRPr="00836758" w:rsidRDefault="00707D7B" w:rsidP="00707D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707D7B" w:rsidRPr="00795666" w14:paraId="1F81672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E47" w14:textId="77777777" w:rsidR="00707D7B" w:rsidRPr="00795666" w:rsidRDefault="00707D7B" w:rsidP="00707D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D97" w14:textId="77777777" w:rsidR="00707D7B" w:rsidRPr="00795666" w:rsidRDefault="00707D7B" w:rsidP="00707D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D407337" w14:textId="77777777" w:rsidR="00CA1DC1" w:rsidRDefault="00CA1DC1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C7AAB7D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9B2D4F" w:rsidRPr="0094010D" w14:paraId="7AC02558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72" w14:textId="2140B073" w:rsidR="009B2D4F" w:rsidRPr="0094010D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9B2D4F" w:rsidRPr="00EE1F15" w14:paraId="6121047C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A55E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DF7E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0DB9E2B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44FB6B4" w14:textId="77777777" w:rsidR="009B2D4F" w:rsidRPr="00EE1F15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B81207" w14:paraId="5F858DDD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F4DE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D119" w14:textId="77777777" w:rsidR="009B2D4F" w:rsidRPr="00B81207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EE1F15" w14:paraId="4711F492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32B3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C795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3866EB4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751C57B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B2D4F" w:rsidRPr="00EE1F15" w14:paraId="6386446A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6CAB" w14:textId="7435B624" w:rsidR="009B2D4F" w:rsidRPr="002A53F0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lastRenderedPageBreak/>
              <w:t xml:space="preserve">Št. let delovnih izkušenj </w:t>
            </w:r>
            <w:r w:rsidR="004878D9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4878D9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979D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0FB834E" w14:textId="77777777" w:rsidR="009B2D4F" w:rsidRPr="00A93C7A" w:rsidRDefault="009B2D4F" w:rsidP="009B2D4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9B2D4F" w:rsidRPr="00795666" w14:paraId="42A238A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1749" w14:textId="190FD9E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1E16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1BAEA1E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EC9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5299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03CB5F52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1175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769E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878D9" w:rsidRPr="00795666" w14:paraId="00C2F1E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C5FD" w14:textId="76C17B35" w:rsidR="004878D9" w:rsidRPr="00795666" w:rsidRDefault="004878D9" w:rsidP="004878D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7B6" w14:textId="77777777" w:rsidR="004878D9" w:rsidRPr="00795666" w:rsidRDefault="004878D9" w:rsidP="004878D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878D9" w:rsidRPr="00795666" w14:paraId="718B82B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10D" w14:textId="77777777" w:rsidR="004878D9" w:rsidRPr="00F41505" w:rsidRDefault="004878D9" w:rsidP="004878D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39D" w14:textId="5F01842D" w:rsidR="004878D9" w:rsidRPr="00AF5297" w:rsidRDefault="004878D9" w:rsidP="004878D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6D90C52E" w14:textId="77777777" w:rsidR="004878D9" w:rsidRDefault="004878D9" w:rsidP="004878D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54CA577F" w14:textId="7457F64C" w:rsidR="004878D9" w:rsidRPr="005C1097" w:rsidRDefault="004878D9" w:rsidP="004878D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4878D9" w:rsidRPr="00795666" w14:paraId="3F8EFBF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A8A" w14:textId="77777777" w:rsidR="004878D9" w:rsidRPr="00795666" w:rsidRDefault="004878D9" w:rsidP="004878D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8D2" w14:textId="77777777" w:rsidR="004878D9" w:rsidRPr="00795666" w:rsidRDefault="004878D9" w:rsidP="004878D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94235A5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BD7A7F4" w14:textId="77777777" w:rsidR="000C370A" w:rsidRDefault="000C370A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9B2D4F" w:rsidRPr="0094010D" w14:paraId="1F6F5364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6A6" w14:textId="3BB88A2C" w:rsidR="009B2D4F" w:rsidRPr="0094010D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9B2D4F" w:rsidRPr="00EE1F15" w14:paraId="1F7A2654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E8F1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0F36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DA36427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0462EB3" w14:textId="77777777" w:rsidR="009B2D4F" w:rsidRPr="00EE1F15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B81207" w14:paraId="0F135D46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18D2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E9E8" w14:textId="77777777" w:rsidR="009B2D4F" w:rsidRPr="00B81207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EE1F15" w14:paraId="0583E6FD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00CC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7F0E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3941A1E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3BAEF88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B2D4F" w:rsidRPr="00EE1F15" w14:paraId="0E9B9096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1C54" w14:textId="7CA3746B" w:rsidR="009B2D4F" w:rsidRPr="002A53F0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 w:rsidR="00F22F8B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F22F8B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80A1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10673C8" w14:textId="77777777" w:rsidR="009B2D4F" w:rsidRPr="00A93C7A" w:rsidRDefault="009B2D4F" w:rsidP="009B2D4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9B2D4F" w:rsidRPr="00795666" w14:paraId="2094E17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765A" w14:textId="69A3D006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B77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39D54FE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0FF1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55F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1D88CE0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367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AB63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D45BE" w:rsidRPr="00795666" w14:paraId="1D0F7CA6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B54" w14:textId="5DDF89F0" w:rsidR="005D45BE" w:rsidRPr="00795666" w:rsidRDefault="005D45BE" w:rsidP="005D45BE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C81" w14:textId="77777777" w:rsidR="005D45BE" w:rsidRPr="00795666" w:rsidRDefault="005D45BE" w:rsidP="005D45BE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D45BE" w:rsidRPr="00795666" w14:paraId="61E39101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7CE" w14:textId="77777777" w:rsidR="005D45BE" w:rsidRPr="00F41505" w:rsidRDefault="005D45BE" w:rsidP="005D45BE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A99" w14:textId="0A07948C" w:rsidR="005D45BE" w:rsidRPr="00096359" w:rsidRDefault="005D45BE" w:rsidP="005D45BE">
            <w:pPr>
              <w:pStyle w:val="Odstavekseznama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projekta 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21C40F11" w14:textId="77777777" w:rsidR="005D45BE" w:rsidRDefault="005D45BE" w:rsidP="005D45BE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5C19B938" w14:textId="0869E59C" w:rsidR="005D45BE" w:rsidRPr="00096359" w:rsidRDefault="005D45BE" w:rsidP="005D45BE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rešitev vsebuje implementacijo vsaj enega od navedenih tehničnih standardov: AMQP, DATEXII, TPEG, </w:t>
            </w:r>
            <w:proofErr w:type="spellStart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5D45BE" w:rsidRPr="00795666" w14:paraId="35FCE44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046" w14:textId="77777777" w:rsidR="005D45BE" w:rsidRPr="00795666" w:rsidRDefault="005D45BE" w:rsidP="005D45BE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042" w14:textId="77777777" w:rsidR="005D45BE" w:rsidRPr="00795666" w:rsidRDefault="005D45BE" w:rsidP="005D45BE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9D8F847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EA31FFF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9B2D4F" w:rsidRPr="0094010D" w14:paraId="08343BE7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0BC" w14:textId="1D176B4E" w:rsidR="009B2D4F" w:rsidRPr="0094010D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9B2D4F" w:rsidRPr="00EE1F15" w14:paraId="3494B7A0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CD48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1E1F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FDA525D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596C872" w14:textId="77777777" w:rsidR="009B2D4F" w:rsidRPr="00EE1F15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B81207" w14:paraId="28DFB95B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327E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DC8D" w14:textId="77777777" w:rsidR="009B2D4F" w:rsidRPr="00B81207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EE1F15" w14:paraId="3B8931E4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B160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7722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56A2339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3D633AD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B2D4F" w:rsidRPr="00EE1F15" w14:paraId="450504D0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BA98" w14:textId="554A6FE0" w:rsidR="009B2D4F" w:rsidRPr="002A53F0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 w:rsidR="00C51758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4B7299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4B7299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06A1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C966D7C" w14:textId="77777777" w:rsidR="009B2D4F" w:rsidRPr="00A93C7A" w:rsidRDefault="009B2D4F" w:rsidP="009B2D4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9B2D4F" w:rsidRPr="00795666" w14:paraId="5B78223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AA7" w14:textId="081077C1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534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4469121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302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BF71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44E5714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C7FE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81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B7299" w:rsidRPr="00795666" w14:paraId="62D361F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073" w14:textId="06BD490D" w:rsidR="004B7299" w:rsidRPr="00795666" w:rsidRDefault="004B7299" w:rsidP="004B729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08B1" w14:textId="77777777" w:rsidR="004B7299" w:rsidRPr="00795666" w:rsidRDefault="004B7299" w:rsidP="004B729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B7299" w:rsidRPr="00795666" w14:paraId="55088CD0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8E8" w14:textId="77777777" w:rsidR="004B7299" w:rsidRPr="00F41505" w:rsidRDefault="004B7299" w:rsidP="004B729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013C" w14:textId="2D9BA4C7" w:rsidR="004B7299" w:rsidRPr="00AF5297" w:rsidRDefault="004B7299" w:rsidP="004B729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05B5C67A" w14:textId="77777777" w:rsidR="004B7299" w:rsidRDefault="004B7299" w:rsidP="004B729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1F532D96" w14:textId="3B6751B1" w:rsidR="004B7299" w:rsidRPr="00096359" w:rsidRDefault="004B7299" w:rsidP="004B729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4B7299" w:rsidRPr="00795666" w14:paraId="08720E4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FAE" w14:textId="77777777" w:rsidR="004B7299" w:rsidRPr="00795666" w:rsidRDefault="004B7299" w:rsidP="004B729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111" w14:textId="77777777" w:rsidR="004B7299" w:rsidRPr="00795666" w:rsidRDefault="004B7299" w:rsidP="004B729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03F56668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bookmarkEnd w:id="17"/>
    <w:p w14:paraId="3324BDA2" w14:textId="77777777" w:rsidR="00C75C4A" w:rsidRDefault="00C75C4A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70C0620" w14:textId="77777777" w:rsidR="00045EB3" w:rsidRDefault="00045EB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045EB3" w:rsidRPr="00A93C7A" w14:paraId="7E7B0AC6" w14:textId="77777777" w:rsidTr="00045EB3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2C7F45D5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29A6C908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45EB3" w:rsidRPr="00A93C7A" w14:paraId="56288958" w14:textId="77777777" w:rsidTr="00045EB3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4A16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0714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36DB1525" w14:textId="77777777" w:rsidR="005263C6" w:rsidRDefault="005263C6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E95F9A" w14:textId="77777777" w:rsidR="00045EB3" w:rsidRDefault="00045EB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10856E" w14:textId="77777777" w:rsidR="009B2D4F" w:rsidRDefault="009B2D4F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page"/>
      </w:r>
    </w:p>
    <w:p w14:paraId="11096768" w14:textId="15B3CEC8" w:rsidR="005263C6" w:rsidRPr="00440E2B" w:rsidRDefault="005263C6" w:rsidP="005263C6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lastRenderedPageBreak/>
        <w:t xml:space="preserve">SKLOP </w:t>
      </w:r>
      <w:r>
        <w:rPr>
          <w:rFonts w:ascii="Arial" w:hAnsi="Arial" w:cs="Arial"/>
          <w:b/>
          <w:i/>
          <w:sz w:val="20"/>
          <w:szCs w:val="20"/>
        </w:rPr>
        <w:t>2</w:t>
      </w:r>
    </w:p>
    <w:p w14:paraId="30D0C5F1" w14:textId="77777777" w:rsidR="005263C6" w:rsidRPr="00A93C7A" w:rsidRDefault="005263C6" w:rsidP="005263C6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467B20" w14:textId="77777777" w:rsidR="005263C6" w:rsidRDefault="005263C6" w:rsidP="005263C6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2EEE6CE4" w14:textId="77777777" w:rsidR="005263C6" w:rsidRDefault="005263C6" w:rsidP="005263C6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263C6" w:rsidRPr="0094010D" w14:paraId="68C491A9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0BF" w14:textId="662F3432" w:rsidR="005263C6" w:rsidRPr="0094010D" w:rsidRDefault="005263C6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ODGOVORNI IN TEHNIČNI VODJA PROJEKTA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0F28E4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77CA6" w:rsidRPr="00EE1F15" w14:paraId="7BC8582A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6396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DFE" w14:textId="77777777" w:rsidR="00C77CA6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1172493" w14:textId="77777777" w:rsidR="00C77CA6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FE2D313" w14:textId="77777777" w:rsidR="00C77CA6" w:rsidRPr="00EE1F15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77CA6" w:rsidRPr="00B81207" w14:paraId="618DB7EC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4269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996E" w14:textId="77777777" w:rsidR="00C77CA6" w:rsidRPr="00B81207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77CA6" w:rsidRPr="00EE1F15" w14:paraId="03476B52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C3F6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6512" w14:textId="77777777" w:rsidR="00C77CA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0F13FEE" w14:textId="77777777" w:rsidR="00C77CA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22E3F83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77CA6" w:rsidRPr="00EE1F15" w14:paraId="445D46E6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E8DA" w14:textId="08340FDA" w:rsidR="00C77CA6" w:rsidRPr="002A53F0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18" w:name="_Hlk207003108"/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vodenja projektov </w:t>
            </w:r>
            <w:r w:rsidR="0058697C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C77CA6">
              <w:rPr>
                <w:rFonts w:ascii="Arial" w:hAnsi="Arial"/>
                <w:i/>
                <w:iCs/>
                <w:sz w:val="20"/>
                <w:szCs w:val="20"/>
              </w:rPr>
              <w:t xml:space="preserve"> področja geodezije ali gradbeništva ali prometa ali področja razvoja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D8A6" w14:textId="77777777" w:rsidR="00C77CA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bookmarkEnd w:id="18"/>
    </w:tbl>
    <w:p w14:paraId="4975C34A" w14:textId="77777777" w:rsidR="00C77CA6" w:rsidRPr="00A93C7A" w:rsidRDefault="00C77CA6" w:rsidP="00C77CA6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77CA6" w:rsidRPr="00795666" w14:paraId="6AC02B1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0A3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67E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77CA6" w:rsidRPr="00795666" w14:paraId="6F84D12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F257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8A5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77CA6" w:rsidRPr="00795666" w14:paraId="00FD49B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BB1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86F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8697C" w:rsidRPr="00795666" w14:paraId="205411D5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3AD" w14:textId="7316D2E8" w:rsidR="0058697C" w:rsidRPr="00795666" w:rsidRDefault="0058697C" w:rsidP="0058697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BDB2" w14:textId="77777777" w:rsidR="0058697C" w:rsidRPr="00795666" w:rsidRDefault="0058697C" w:rsidP="0058697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8697C" w:rsidRPr="00795666" w14:paraId="4E1ED450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BE96" w14:textId="7B01EE3F" w:rsidR="0058697C" w:rsidRPr="00F41505" w:rsidRDefault="0058697C" w:rsidP="0058697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20E" w14:textId="5B2B34DB" w:rsidR="0058697C" w:rsidRPr="00AF5297" w:rsidRDefault="0058697C" w:rsidP="00C51758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EF99AD4" w14:textId="77777777" w:rsidR="0058697C" w:rsidRPr="00AF5297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08B58565" w14:textId="77777777" w:rsidR="0058697C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774D4E15" w14:textId="490EE7F0" w:rsidR="0058697C" w:rsidRPr="00AF5297" w:rsidRDefault="005E4433" w:rsidP="005E4433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2AA4AE8E" w14:textId="2717EF50" w:rsidR="0058697C" w:rsidRPr="00AF5297" w:rsidRDefault="0058697C" w:rsidP="00C51758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0AC938DC" w14:textId="77777777" w:rsidR="0058697C" w:rsidRPr="00AF5297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6496F708" w14:textId="77777777" w:rsidR="0058697C" w:rsidRPr="00AF5297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0E8FE712" w14:textId="77777777" w:rsidR="0058697C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1D4F3F4" w14:textId="29F6138F" w:rsidR="0058697C" w:rsidRPr="00AF5297" w:rsidRDefault="005E4433" w:rsidP="005E4433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4EB5D16E" w14:textId="790A6228" w:rsidR="0058697C" w:rsidRPr="00F46188" w:rsidRDefault="0058697C" w:rsidP="00C51758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734F3EA7" w14:textId="6039E0E1" w:rsidR="0058697C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597A9123" w14:textId="78E48F02" w:rsidR="0058697C" w:rsidRPr="00772DA2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2DA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772DA2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58697C" w:rsidRPr="00795666" w14:paraId="6CE1BF51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0C9" w14:textId="77777777" w:rsidR="0058697C" w:rsidRPr="00795666" w:rsidRDefault="0058697C" w:rsidP="0058697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BD3" w14:textId="77777777" w:rsidR="0058697C" w:rsidRPr="00795666" w:rsidRDefault="0058697C" w:rsidP="0058697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5141083A" w14:textId="77777777" w:rsidR="00C508E8" w:rsidRDefault="00C508E8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ACD2ECC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7C88F12B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508E8" w:rsidRPr="0094010D" w14:paraId="01CE54ED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ED24" w14:textId="7D1C75E3" w:rsidR="00C508E8" w:rsidRPr="0094010D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4F25C2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508E8" w:rsidRPr="00EE1F15" w14:paraId="6D2475BD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A937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87C4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AA91A16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45A7418" w14:textId="77777777" w:rsidR="00C508E8" w:rsidRPr="00EE1F15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B81207" w14:paraId="34CFAB95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B644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2A0A" w14:textId="77777777" w:rsidR="00C508E8" w:rsidRPr="00B81207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EE1F15" w14:paraId="781D9FA5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6FA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A21D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210FC58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0AD6C39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F25C2" w14:paraId="3CA97DF3" w14:textId="77777777" w:rsidTr="00687BFC">
        <w:trPr>
          <w:trHeight w:val="9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03E5" w14:textId="5E00C2D0" w:rsidR="004F25C2" w:rsidRPr="00C51758" w:rsidRDefault="004F25C2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19" w:name="_Hlk207003241"/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 področja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C51758"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  <w:bookmarkEnd w:id="19"/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1D51" w14:textId="77777777" w:rsidR="004F25C2" w:rsidRDefault="004F25C2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23828517" w14:textId="77777777" w:rsidR="00C508E8" w:rsidRPr="00A93C7A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508E8" w:rsidRPr="00795666" w14:paraId="26DD34B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787A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834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6876242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DA39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7B7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69D9F7E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672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430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7E8B6AA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A2F" w14:textId="44E142FE" w:rsidR="00C51758" w:rsidRPr="00795666" w:rsidRDefault="00C5175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CF2" w14:textId="77777777" w:rsidR="00C51758" w:rsidRPr="00795666" w:rsidRDefault="00C5175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45C1D0E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6523" w14:textId="5A960AC2" w:rsidR="00C508E8" w:rsidRPr="00F4150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 w:rsidR="004F25C2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="004F25C2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ADE" w14:textId="06AE0EFE" w:rsidR="00D966D5" w:rsidRPr="00AF5297" w:rsidRDefault="00D966D5" w:rsidP="00D966D5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77D172A" w14:textId="77777777" w:rsidR="00D966D5" w:rsidRPr="00AF5297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54EE68CB" w14:textId="77777777" w:rsid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593718F9" w14:textId="65B175B9" w:rsidR="00D966D5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1C5F182" w14:textId="7897AE79" w:rsidR="00D966D5" w:rsidRPr="00AF5297" w:rsidRDefault="00D966D5" w:rsidP="00D966D5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11CED508" w14:textId="77777777" w:rsidR="00D966D5" w:rsidRPr="00AF5297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je informacijska rešitev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46CF4E5A" w14:textId="77777777" w:rsidR="00D966D5" w:rsidRPr="00AF5297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19FDA040" w14:textId="77777777" w:rsid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1F96AA7" w14:textId="4940FFE0" w:rsidR="00D966D5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487D535F" w14:textId="7DE78F14" w:rsidR="00D966D5" w:rsidRPr="00AF5297" w:rsidRDefault="00D966D5" w:rsidP="00D966D5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7550EC0C" w14:textId="1A5ED794" w:rsid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6BD0D680" w14:textId="193DDCEB" w:rsidR="00C508E8" w:rsidRP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66D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D966D5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508E8" w:rsidRPr="00795666" w14:paraId="74A73FE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70B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4C5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F4ADBC1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5DD515C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508E8" w:rsidRPr="0094010D" w14:paraId="512C89B3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C86" w14:textId="22B447E9" w:rsidR="00C508E8" w:rsidRPr="0094010D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20" w:name="_Hlk207003318"/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607FB6">
              <w:rPr>
                <w:rFonts w:ascii="Arial" w:hAnsi="Arial"/>
                <w:b/>
                <w:bCs/>
                <w:sz w:val="20"/>
                <w:lang w:eastAsia="en-US"/>
              </w:rPr>
              <w:t>3</w:t>
            </w:r>
            <w:r w:rsidR="00687BFC">
              <w:rPr>
                <w:rFonts w:ascii="Arial" w:hAnsi="Arial"/>
                <w:b/>
                <w:bCs/>
                <w:sz w:val="20"/>
                <w:lang w:eastAsia="en-US"/>
              </w:rPr>
              <w:t>.</w:t>
            </w:r>
            <w:r w:rsidR="00607FB6">
              <w:rPr>
                <w:rFonts w:ascii="Arial" w:hAnsi="Arial"/>
                <w:b/>
                <w:bCs/>
                <w:sz w:val="20"/>
                <w:lang w:eastAsia="en-US"/>
              </w:rPr>
              <w:t>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508E8" w:rsidRPr="00EE1F15" w14:paraId="1D5F0531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7AA2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7431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4523F62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2568CAA" w14:textId="77777777" w:rsidR="00C508E8" w:rsidRPr="00EE1F15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B81207" w14:paraId="629A5ED2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DB73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C2E3" w14:textId="77777777" w:rsidR="00C508E8" w:rsidRPr="00B81207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EE1F15" w14:paraId="6CDDBA13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8EC1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749B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76726C3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B46F97A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07FB6" w:rsidRPr="00EE1F15" w14:paraId="4492203F" w14:textId="77777777" w:rsidTr="00687BFC">
        <w:trPr>
          <w:trHeight w:val="92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5421" w14:textId="032F148C" w:rsidR="00607FB6" w:rsidRPr="00EE1F15" w:rsidRDefault="00C5175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554C" w14:textId="77777777" w:rsidR="00607FB6" w:rsidRDefault="00607FB6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1385561" w14:textId="77777777" w:rsidR="00C508E8" w:rsidRPr="00A93C7A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508E8" w:rsidRPr="00795666" w14:paraId="7D08FA36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210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FA8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354CC3BD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3EF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DA6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0E4C9B8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FBDB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45E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7DDEE92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4F2" w14:textId="349B1452" w:rsidR="00C51758" w:rsidRPr="00795666" w:rsidRDefault="00C5175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7D2" w14:textId="77777777" w:rsidR="00C51758" w:rsidRPr="00795666" w:rsidRDefault="00C5175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359C10C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586B" w14:textId="10180DBE" w:rsidR="00C508E8" w:rsidRPr="00F4150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 w:rsidR="00607FB6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="00607FB6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F7F9" w14:textId="560FABB7" w:rsidR="007803D0" w:rsidRPr="00AF5297" w:rsidRDefault="007803D0" w:rsidP="007803D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6745D21D" w14:textId="77777777" w:rsidR="007803D0" w:rsidRPr="00AF5297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7C9A8763" w14:textId="77777777" w:rsid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sferično fotografiranje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4F48CD89" w14:textId="7255CB21" w:rsidR="007803D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701E241" w14:textId="3A952352" w:rsidR="007803D0" w:rsidRPr="00AF5297" w:rsidRDefault="007803D0" w:rsidP="007803D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5E519727" w14:textId="77777777" w:rsidR="007803D0" w:rsidRPr="00AF5297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7B208E34" w14:textId="77777777" w:rsidR="007803D0" w:rsidRPr="00AF5297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2AFC5555" w14:textId="77777777" w:rsid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2D625BD9" w14:textId="352022AC" w:rsidR="007803D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16A4FA0" w14:textId="5F4483A5" w:rsidR="007803D0" w:rsidRPr="00AF5297" w:rsidRDefault="007803D0" w:rsidP="007803D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5AD10FD" w14:textId="2734A9F2" w:rsid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6AB4CFFD" w14:textId="52161EEB" w:rsidR="00C508E8" w:rsidRP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803D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7803D0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508E8" w:rsidRPr="00795666" w14:paraId="13AFC3B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88C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1AF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bookmarkEnd w:id="20"/>
    </w:tbl>
    <w:p w14:paraId="58F3EE7D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111154B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11C8D" w:rsidRPr="0094010D" w14:paraId="75BA43E9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CAF" w14:textId="0115E862" w:rsidR="00C11C8D" w:rsidRPr="0094010D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</w:t>
            </w:r>
            <w:r w:rsidR="00705708">
              <w:rPr>
                <w:rFonts w:ascii="Arial" w:hAnsi="Arial"/>
                <w:b/>
                <w:bCs/>
                <w:sz w:val="20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11C8D" w:rsidRPr="00EE1F15" w14:paraId="35B687AD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46A5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EB4E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F55CE21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9D183B5" w14:textId="77777777" w:rsidR="00C11C8D" w:rsidRPr="00EE1F15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B81207" w14:paraId="48838671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D848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133A" w14:textId="77777777" w:rsidR="00C11C8D" w:rsidRPr="00B81207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EE1F15" w14:paraId="07CB8BF9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965E1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57DB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87554C9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8426FE5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11C8D" w:rsidRPr="00EE1F15" w14:paraId="1DA73779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7286" w14:textId="5287F692" w:rsidR="00C11C8D" w:rsidRPr="00EE1F15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58D1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307E603" w14:textId="77777777" w:rsidR="00C11C8D" w:rsidRPr="00A93C7A" w:rsidRDefault="00C11C8D" w:rsidP="00C11C8D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11C8D" w:rsidRPr="00795666" w14:paraId="2582402B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EC0" w14:textId="523CA308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4789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35F3BF92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6C98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4D3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12FC0BC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115D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0801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2B17BB9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54B" w14:textId="48854D2D" w:rsidR="00C51758" w:rsidRPr="00795666" w:rsidRDefault="00C51758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B4A3" w14:textId="77777777" w:rsidR="00C51758" w:rsidRPr="00795666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508308B6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748" w14:textId="30906936" w:rsidR="00C11C8D" w:rsidRPr="00F4150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54B" w14:textId="15126B85" w:rsidR="00E21A26" w:rsidRPr="00AF5297" w:rsidRDefault="00E21A26" w:rsidP="00E21A26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284BB2C3" w14:textId="77777777" w:rsidR="00E21A26" w:rsidRPr="00AF5297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7B15A7B2" w14:textId="77777777" w:rsid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08CF5519" w14:textId="0CB078A4" w:rsidR="00E21A26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15005642" w14:textId="52285901" w:rsidR="00E21A26" w:rsidRPr="00AF5297" w:rsidRDefault="00E21A26" w:rsidP="00E21A26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8F9E1F7" w14:textId="77777777" w:rsidR="00E21A26" w:rsidRPr="00AF5297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355E9F37" w14:textId="77777777" w:rsidR="00E21A26" w:rsidRPr="00AF5297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0A0EDCB2" w14:textId="77777777" w:rsid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773558BA" w14:textId="198BA3FA" w:rsidR="00E21A26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5499BD06" w14:textId="43D6BAA2" w:rsidR="00E21A26" w:rsidRPr="00AF5297" w:rsidRDefault="00E21A26" w:rsidP="00E21A26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05560B7" w14:textId="0E90EA39" w:rsid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17847B83" w14:textId="5C3A36CE" w:rsidR="00C11C8D" w:rsidRP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21A2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E21A26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11C8D" w:rsidRPr="00795666" w14:paraId="36680481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9D4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071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241027D8" w14:textId="77777777" w:rsidR="00C11C8D" w:rsidRDefault="00C11C8D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232C924" w14:textId="77777777" w:rsidR="00C11C8D" w:rsidRDefault="00C11C8D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11C8D" w:rsidRPr="0094010D" w14:paraId="4728B4AF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3344" w14:textId="0C84342B" w:rsidR="00C11C8D" w:rsidRPr="0094010D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</w:t>
            </w:r>
            <w:r w:rsidR="00705708">
              <w:rPr>
                <w:rFonts w:ascii="Arial" w:hAnsi="Arial"/>
                <w:b/>
                <w:bCs/>
                <w:sz w:val="20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11C8D" w:rsidRPr="00EE1F15" w14:paraId="402F0D89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683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70BA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00C9A8F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E925E0E" w14:textId="77777777" w:rsidR="00C11C8D" w:rsidRPr="00EE1F15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B81207" w14:paraId="14994169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216D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3893" w14:textId="77777777" w:rsidR="00C11C8D" w:rsidRPr="00B81207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EE1F15" w14:paraId="6EEE03BE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2319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5AA4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F7BEFE9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0AFAF8A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11C8D" w:rsidRPr="00EE1F15" w14:paraId="7072D7B0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7C39" w14:textId="19F5E680" w:rsidR="00C11C8D" w:rsidRPr="00EE1F15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60D0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0C969C3" w14:textId="77777777" w:rsidR="00C11C8D" w:rsidRPr="00A93C7A" w:rsidRDefault="00C11C8D" w:rsidP="00C11C8D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11C8D" w:rsidRPr="00795666" w14:paraId="621A899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03D4" w14:textId="2265C976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</w:t>
            </w:r>
            <w:r w:rsidR="00AB1020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960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53755CDB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41E6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E3AE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03BB4464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4CF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E95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634DFEB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83AD" w14:textId="4232CFB6" w:rsidR="00C51758" w:rsidRPr="00795666" w:rsidRDefault="00C51758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B49" w14:textId="77777777" w:rsidR="00C51758" w:rsidRPr="00795666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628D4EA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74E3" w14:textId="223985C2" w:rsidR="00C11C8D" w:rsidRPr="00F4150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E2F0" w14:textId="1C1A2840" w:rsidR="002F5420" w:rsidRPr="00AF5297" w:rsidRDefault="002F5420" w:rsidP="002F542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1B9C005" w14:textId="77777777" w:rsidR="002F5420" w:rsidRPr="00AF5297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0E084774" w14:textId="77777777" w:rsid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6EA9D320" w14:textId="306A456B" w:rsidR="002F542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0415765A" w14:textId="0E1B6711" w:rsidR="002F5420" w:rsidRPr="00AF5297" w:rsidRDefault="002F5420" w:rsidP="002F542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66A1AC2" w14:textId="77777777" w:rsidR="002F5420" w:rsidRPr="00AF5297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6F9169ED" w14:textId="77777777" w:rsidR="002F5420" w:rsidRPr="00AF5297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3899A70E" w14:textId="77777777" w:rsid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79AA8499" w14:textId="32D5072D" w:rsidR="002F542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1DADCA7C" w14:textId="62487355" w:rsidR="002F5420" w:rsidRPr="00AF5297" w:rsidRDefault="002F5420" w:rsidP="002F542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60E7F3BA" w14:textId="2919BDFB" w:rsid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7E000A05" w14:textId="30525086" w:rsidR="00C11C8D" w:rsidRP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F542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2F5420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11C8D" w:rsidRPr="00795666" w14:paraId="5900A346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8CED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5BE1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0EB2E57" w14:textId="77777777" w:rsidR="00C75C4A" w:rsidRDefault="00C75C4A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B5F23B8" w14:textId="77777777" w:rsidR="00CB7DA9" w:rsidRDefault="00CB7DA9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61283F" w14:textId="77777777" w:rsidR="00AB1020" w:rsidRDefault="00AB1020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E96782" w:rsidRPr="00A93C7A" w14:paraId="42884076" w14:textId="77777777" w:rsidTr="00EC33D6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13564A52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706DE21C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E96782" w:rsidRPr="00A93C7A" w14:paraId="053BE93E" w14:textId="77777777" w:rsidTr="00EC33D6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C51D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9FA3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23CA736" w14:textId="31811D6B" w:rsidR="00AB1020" w:rsidRDefault="00AB1020">
      <w:pPr>
        <w:rPr>
          <w:rFonts w:ascii="Arial" w:hAnsi="Arial" w:cs="Arial"/>
          <w:b/>
          <w:i/>
          <w:sz w:val="20"/>
          <w:szCs w:val="20"/>
        </w:rPr>
      </w:pPr>
    </w:p>
    <w:p w14:paraId="50F084B6" w14:textId="2851B940" w:rsidR="00725C1F" w:rsidRPr="00440E2B" w:rsidRDefault="00725C1F" w:rsidP="00725C1F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lastRenderedPageBreak/>
        <w:t xml:space="preserve">SKLOP </w:t>
      </w:r>
      <w:r>
        <w:rPr>
          <w:rFonts w:ascii="Arial" w:hAnsi="Arial" w:cs="Arial"/>
          <w:b/>
          <w:i/>
          <w:sz w:val="20"/>
          <w:szCs w:val="20"/>
        </w:rPr>
        <w:t>3</w:t>
      </w:r>
    </w:p>
    <w:p w14:paraId="362012D6" w14:textId="77777777" w:rsidR="00725C1F" w:rsidRPr="00A93C7A" w:rsidRDefault="00725C1F" w:rsidP="00725C1F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77F689F" w14:textId="77777777" w:rsidR="00725C1F" w:rsidRDefault="00725C1F" w:rsidP="00725C1F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3DDD5D2D" w14:textId="77777777" w:rsidR="00725C1F" w:rsidRDefault="00725C1F" w:rsidP="00725C1F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725C1F" w:rsidRPr="0094010D" w14:paraId="3AC3BC6F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0C6" w14:textId="36B2F1EC" w:rsidR="00725C1F" w:rsidRPr="0094010D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ODGOVORNI VODJA PROJEKTA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75219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725C1F" w:rsidRPr="00EE1F15" w14:paraId="2F8273C6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B596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E501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A7822F9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DE25923" w14:textId="77777777" w:rsidR="00725C1F" w:rsidRPr="00EE1F15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B81207" w14:paraId="2F185034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4786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BC4B" w14:textId="77777777" w:rsidR="00725C1F" w:rsidRPr="00B81207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EE1F15" w14:paraId="09FDFBF4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B541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5AB4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31367EF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A870CAC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75219" w:rsidRPr="00EE1F15" w14:paraId="16D56738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F3AF" w14:textId="0A7F61E0" w:rsidR="00775219" w:rsidRPr="001D22C5" w:rsidRDefault="001D22C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 vodenja projekto</w:t>
            </w:r>
            <w:r w:rsidR="00C51758">
              <w:rPr>
                <w:rFonts w:ascii="Arial" w:hAnsi="Arial"/>
                <w:i/>
                <w:iCs/>
                <w:sz w:val="20"/>
                <w:szCs w:val="20"/>
              </w:rPr>
              <w:t xml:space="preserve">v s  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>področja</w:t>
            </w:r>
            <w:r w:rsidR="00885B9D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>razvoja informacijskih sistemo</w:t>
            </w:r>
            <w:r w:rsidR="00885B9D">
              <w:rPr>
                <w:rFonts w:ascii="Arial" w:hAnsi="Arial"/>
                <w:i/>
                <w:iCs/>
                <w:sz w:val="20"/>
                <w:szCs w:val="20"/>
              </w:rPr>
              <w:t>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59D0" w14:textId="77777777" w:rsidR="00775219" w:rsidRDefault="00775219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FB76E78" w14:textId="77777777" w:rsidR="00725C1F" w:rsidRPr="00A93C7A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725C1F" w:rsidRPr="00795666" w14:paraId="53F07EB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DF96" w14:textId="65F84E0C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 w:rsidR="00775219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1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ODGOVOREGA 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035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0D216CC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132F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578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69AE950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701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5BD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7528754F" w14:textId="77777777" w:rsidTr="00885B9D">
        <w:trPr>
          <w:trHeight w:val="84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1AAF" w14:textId="5D22AA5C" w:rsidR="00725C1F" w:rsidRPr="00F41505" w:rsidRDefault="00727C46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Krajši opis projekta, iz katerega je razvidno, ali po vsebini ustreza zahtevam javnega naročila: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B91" w14:textId="51C3C878" w:rsidR="00725C1F" w:rsidRPr="00727C46" w:rsidRDefault="00725C1F" w:rsidP="00727C46">
            <w:pPr>
              <w:autoSpaceDE w:val="0"/>
              <w:autoSpaceDN w:val="0"/>
              <w:adjustRightInd w:val="0"/>
              <w:spacing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25C1F" w:rsidRPr="00795666" w14:paraId="6F2FE1C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D86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A10A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AF5BE1A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727C46" w:rsidRPr="00795666" w14:paraId="15787C35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0C3" w14:textId="4A772532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2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ODGOVOREGA 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AAF7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7C46" w:rsidRPr="00795666" w14:paraId="46D489B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2C1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641D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7C46" w:rsidRPr="00795666" w14:paraId="16D8F49A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CBA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8B54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302B3C" w:rsidRPr="00795666" w14:paraId="4956B6BA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2E5" w14:textId="6E665C11" w:rsidR="00302B3C" w:rsidRPr="00795666" w:rsidRDefault="00302B3C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972" w14:textId="77777777" w:rsidR="00302B3C" w:rsidRPr="00795666" w:rsidRDefault="00302B3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7C46" w:rsidRPr="00727C46" w14:paraId="3647EE92" w14:textId="77777777" w:rsidTr="00885B9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7EAE" w14:textId="17FFADF9" w:rsidR="00727C46" w:rsidRPr="00F41505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="00927EDB"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4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zahteve (ustrezno označi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7746" w14:textId="0840C940" w:rsidR="00C87CEB" w:rsidRPr="00C87CEB" w:rsidRDefault="00C87CEB" w:rsidP="00090262">
            <w:pPr>
              <w:pStyle w:val="Odstavekseznama"/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34899411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1D022FA3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77EA436C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712983D0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72049EAB" w14:textId="709DBB2D" w:rsidR="00727C46" w:rsidRPr="00C87CEB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727C46" w:rsidRPr="00795666" w14:paraId="0BFCB6BB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38F9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B71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08ABC71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56C2274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60728917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725C1F" w:rsidRPr="0094010D" w14:paraId="5E7C78C1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61A" w14:textId="0FA67220" w:rsidR="00725C1F" w:rsidRPr="0094010D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725C1F" w:rsidRPr="00EE1F15" w14:paraId="6196C138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EA0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0A26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47A2E78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E558330" w14:textId="77777777" w:rsidR="00725C1F" w:rsidRPr="00EE1F15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B81207" w14:paraId="538842E1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7A0D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3678" w14:textId="77777777" w:rsidR="00725C1F" w:rsidRPr="00B81207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EE1F15" w14:paraId="490CFB64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8ECD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18E0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1583161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F6B0E35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:rsidRPr="00EE1F15" w14:paraId="0831398F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403C" w14:textId="4625117B" w:rsidR="00727C46" w:rsidRPr="00EE1F15" w:rsidRDefault="00727C46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bookmarkStart w:id="21" w:name="_Hlk207003974"/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 w:rsidR="00F244FE"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2A5F" w14:textId="77777777" w:rsidR="00727C46" w:rsidRDefault="00727C46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bookmarkEnd w:id="21"/>
    </w:tbl>
    <w:p w14:paraId="12151A26" w14:textId="77777777" w:rsidR="00725C1F" w:rsidRPr="00A93C7A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725C1F" w:rsidRPr="00795666" w14:paraId="7E88A636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015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C05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161F8491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631F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7FB1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6894DF2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6B4B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410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7752154F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980" w14:textId="6DC4793B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CBD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5C3AEA4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71A" w14:textId="72CA6B32" w:rsidR="00725C1F" w:rsidRPr="00885B9D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vsaj 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 zahteve (ustrezno označi</w:t>
            </w:r>
            <w:r w:rsidR="00885B9D" w:rsidRPr="00885B9D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EE2" w14:textId="77777777" w:rsidR="001F26D9" w:rsidRPr="00C87CEB" w:rsidRDefault="001F26D9" w:rsidP="00045F7D">
            <w:pPr>
              <w:pStyle w:val="Odstavekseznama"/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256D58A1" w14:textId="77777777" w:rsidR="001F26D9" w:rsidRPr="00D53E0E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6EEDD8A0" w14:textId="77777777" w:rsidR="001F26D9" w:rsidRPr="00D53E0E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359C5E8C" w14:textId="77777777" w:rsidR="001F26D9" w:rsidRPr="00D53E0E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D8BD2BC" w14:textId="77777777" w:rsidR="001F26D9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30EBAC3A" w14:textId="7F1BEE24" w:rsidR="00725C1F" w:rsidRPr="001F26D9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725C1F" w:rsidRPr="00795666" w14:paraId="72E5B8B1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DBB8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FC94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71EB531C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2641CEE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6270AFAE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708" w14:textId="2410724A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22F531F7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9721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C90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0BD1667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111624E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552ABDC9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8C3A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4916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4A26A786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BE54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9573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1733D0F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CFA51F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14:paraId="7479932E" w14:textId="77777777" w:rsidTr="00727C4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3A9D" w14:textId="03DF7408" w:rsidR="00727C46" w:rsidRPr="00727C46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lastRenderedPageBreak/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9472" w14:textId="77777777" w:rsidR="00727C4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47F5AE20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6D824AF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16D" w14:textId="3EE46809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073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34F4407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1C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A08E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1006981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5F4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03E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2D26510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EBDC" w14:textId="31FED401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3BA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809369B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3E3" w14:textId="3F802E98" w:rsidR="005B1064" w:rsidRPr="00885B9D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vsaj 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 zahteve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860" w14:textId="77777777" w:rsidR="001F26D9" w:rsidRPr="00C87CEB" w:rsidRDefault="001F26D9" w:rsidP="003C0137">
            <w:pPr>
              <w:pStyle w:val="Odstavekseznama"/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0303E1FB" w14:textId="77777777" w:rsidR="001F26D9" w:rsidRPr="00D53E0E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47010B43" w14:textId="77777777" w:rsidR="001F26D9" w:rsidRPr="00D53E0E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0E19E236" w14:textId="77777777" w:rsidR="001F26D9" w:rsidRPr="00D53E0E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C318EC2" w14:textId="77777777" w:rsidR="001F26D9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6DDE6658" w14:textId="0030D394" w:rsidR="005B1064" w:rsidRPr="001F26D9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14A301C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CDE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D235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BE06044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3552D95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168C7ACE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3BE" w14:textId="48BACEDB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6BA15A8E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EEF4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D05E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8DC9C28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25FADF5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4742E332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EF86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BDEC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5016F6D2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D48C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E177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A866D91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2263DA0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14:paraId="4BB8D542" w14:textId="77777777" w:rsidTr="00727C4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DCD8" w14:textId="1061CC42" w:rsidR="00727C46" w:rsidRPr="00727C46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286E" w14:textId="77777777" w:rsidR="00727C4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C07AC02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65BB393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AC5" w14:textId="42AB3158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3CC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9F66362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B1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B37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338E7EF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714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81D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6F7FD1C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3D0" w14:textId="159FC664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069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B1501E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5E0" w14:textId="12103A26" w:rsidR="005B1064" w:rsidRPr="00F41505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 xml:space="preserve">Referenčni projekt izpolnjuje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 w:rsidR="00885B9D" w:rsidRP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1D2" w14:textId="77777777" w:rsidR="001456B1" w:rsidRPr="00C87CEB" w:rsidRDefault="001456B1" w:rsidP="003C0137">
            <w:pPr>
              <w:pStyle w:val="Odstavekseznama"/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15BE1BA3" w14:textId="77777777" w:rsidR="001456B1" w:rsidRPr="00D53E0E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393709EB" w14:textId="77777777" w:rsidR="001456B1" w:rsidRPr="00D53E0E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0F843DB6" w14:textId="77777777" w:rsidR="001456B1" w:rsidRPr="00D53E0E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21254C69" w14:textId="77777777" w:rsidR="001456B1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19EBEDF8" w14:textId="0F3937FB" w:rsidR="005B1064" w:rsidRPr="001456B1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72916B11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D2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4F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FC5629C" w14:textId="77777777" w:rsidR="005B1064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264E930" w14:textId="77777777" w:rsidR="005B1064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088B488E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D391" w14:textId="7DE41AF5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333077EE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321F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B47D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30F0876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2C463AB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03DAC344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B302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53DA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6EB7B1B3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BEEC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5EEA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3F42886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28C37DA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14:paraId="7F7913E5" w14:textId="77777777" w:rsidTr="00727C4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89D" w14:textId="105EC39C" w:rsidR="00727C46" w:rsidRPr="00727C46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564A" w14:textId="77777777" w:rsidR="00727C4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82917EA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56B32E6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775" w14:textId="73DD8D62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05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5D476D4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B9A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F0C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0FAF10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B8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3C9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2594645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D9F" w14:textId="5CFAC9CA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489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4625ED7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4634" w14:textId="1BA73315" w:rsidR="005B1064" w:rsidRPr="00F41505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</w:t>
            </w:r>
            <w:proofErr w:type="spellStart"/>
            <w:r>
              <w:rPr>
                <w:rFonts w:ascii="Arial" w:hAnsi="Arial"/>
                <w:i/>
                <w:iCs/>
                <w:sz w:val="20"/>
                <w:lang w:eastAsia="en-US"/>
              </w:rPr>
              <w:t>označ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i</w:t>
            </w:r>
            <w:proofErr w:type="spellEnd"/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824D" w14:textId="77777777" w:rsidR="00201A55" w:rsidRPr="00C87CEB" w:rsidRDefault="00201A55" w:rsidP="003C0137">
            <w:pPr>
              <w:pStyle w:val="Odstavekseznama"/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388867DD" w14:textId="77777777" w:rsidR="00201A55" w:rsidRPr="00D53E0E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64056359" w14:textId="77777777" w:rsidR="00201A55" w:rsidRPr="00D53E0E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3DC133E9" w14:textId="77777777" w:rsidR="00201A55" w:rsidRPr="00D53E0E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77371494" w14:textId="77777777" w:rsidR="00201A55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5501EE75" w14:textId="0FB03D94" w:rsidR="005B1064" w:rsidRPr="00201A55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v okviru rešitve se je implementiral odprti standard za izmenjavo modelov nevronskih mrež ONNX (angl. Open </w:t>
            </w:r>
            <w:proofErr w:type="spellStart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58878E7F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52C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0722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F0654B3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1DD3971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6C8DCBC9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F5E" w14:textId="1C1E3B69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5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70774776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DAC7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867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EFCF587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9641B47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1A578CA6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5D7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C7B0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7E177668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6A6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26A4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7F030C7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48C1BE9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E5680" w14:paraId="107B7BE1" w14:textId="77777777" w:rsidTr="001E5680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D131" w14:textId="21330F14" w:rsidR="001E5680" w:rsidRPr="001E5680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0277" w14:textId="77777777" w:rsidR="001E5680" w:rsidRDefault="001E568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5267FE5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2C31038B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7CF" w14:textId="453125E2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E18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5F6CFA4D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78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22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7520B22F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C07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D37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73E829C6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A18" w14:textId="2C977CAE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5797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5E11BADC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971" w14:textId="7D3BE5E2" w:rsidR="005B1064" w:rsidRPr="00F41505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Pr="001442F9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 w:rsidR="001442F9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24B" w14:textId="77777777" w:rsidR="00D56219" w:rsidRPr="00C87CEB" w:rsidRDefault="00D56219" w:rsidP="003C0137">
            <w:pPr>
              <w:pStyle w:val="Odstavekseznama"/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7DDDF62F" w14:textId="77777777" w:rsidR="00D56219" w:rsidRPr="00D53E0E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473A5918" w14:textId="77777777" w:rsidR="00D56219" w:rsidRPr="00D53E0E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2478B67A" w14:textId="77777777" w:rsidR="00D56219" w:rsidRPr="00D53E0E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23A55593" w14:textId="77777777" w:rsidR="00D56219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12623ED9" w14:textId="43C97BF6" w:rsidR="005B1064" w:rsidRPr="00D56219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009A41D2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745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44E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EE05D0D" w14:textId="77777777" w:rsidR="000435E6" w:rsidRDefault="000435E6" w:rsidP="001C6EF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EB9B0CF" w14:textId="77777777" w:rsidR="004E3944" w:rsidRDefault="004E3944" w:rsidP="001C6EF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FA938D1" w14:textId="77777777" w:rsidR="00A10B6C" w:rsidRDefault="00A10B6C" w:rsidP="001C6EF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1C6EFC" w:rsidRPr="00A93C7A" w14:paraId="3F9C6FF4" w14:textId="77777777" w:rsidTr="00CB56EA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59F58244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3A934A76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1C6EFC" w:rsidRPr="00A93C7A" w14:paraId="1DA5A768" w14:textId="77777777" w:rsidTr="00CB56EA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AA5F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lastRenderedPageBreak/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EA56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7714032A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CA5FE9" w14:textId="77777777" w:rsidR="00AE57D3" w:rsidRDefault="00AE57D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FCE5F03" w14:textId="77777777" w:rsidR="00AE57D3" w:rsidRDefault="00AE57D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B1FC91C" w14:textId="77777777" w:rsidR="00A10B6C" w:rsidRDefault="00A10B6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A2D5C82" w14:textId="3ED6474F" w:rsidR="002078E1" w:rsidRDefault="002078E1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</w:p>
    <w:p w14:paraId="1FD0C413" w14:textId="77777777" w:rsidR="00F244FE" w:rsidRDefault="00F244FE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  <w:highlight w:val="yellow"/>
          <w:lang w:eastAsia="en-US"/>
        </w:rPr>
        <w:br w:type="page"/>
      </w:r>
    </w:p>
    <w:p w14:paraId="2ED819F2" w14:textId="7BD7D2ED" w:rsidR="001442F9" w:rsidRDefault="005C22E6" w:rsidP="00387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 w:rsidRPr="003870FD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Obrazec 3A: </w:t>
      </w:r>
      <w:r w:rsidR="003870FD">
        <w:rPr>
          <w:rFonts w:ascii="Arial" w:hAnsi="Arial" w:cs="Arial"/>
          <w:b/>
          <w:sz w:val="20"/>
          <w:szCs w:val="20"/>
          <w:lang w:eastAsia="en-US"/>
        </w:rPr>
        <w:t>Prototip</w:t>
      </w:r>
    </w:p>
    <w:p w14:paraId="117E50BF" w14:textId="77777777" w:rsidR="001442F9" w:rsidRDefault="001442F9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</w:p>
    <w:p w14:paraId="223E6CA5" w14:textId="77777777" w:rsidR="003870FD" w:rsidRPr="00916479" w:rsidRDefault="003870FD" w:rsidP="003870FD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Pr="000642AB">
        <w:rPr>
          <w:rFonts w:ascii="Arial" w:hAnsi="Arial" w:cs="Arial"/>
          <w:b/>
          <w:sz w:val="20"/>
          <w:szCs w:val="20"/>
          <w:lang w:eastAsia="en-US"/>
        </w:rPr>
        <w:t>Sistemi za delovanje ITS in C-ITS rešitev (javno naročilo v treh sklopih)</w:t>
      </w:r>
    </w:p>
    <w:p w14:paraId="4FDAB0C2" w14:textId="77777777" w:rsidR="003870FD" w:rsidRPr="00916479" w:rsidRDefault="003870FD" w:rsidP="003870F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3BBF2DF" w14:textId="77777777" w:rsidR="003870FD" w:rsidRPr="00916479" w:rsidRDefault="003870FD" w:rsidP="003870F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916479">
        <w:rPr>
          <w:rFonts w:ascii="Arial" w:hAnsi="Arial" w:cs="Arial"/>
          <w:b/>
          <w:sz w:val="20"/>
          <w:szCs w:val="20"/>
          <w:lang w:eastAsia="en-US"/>
        </w:rPr>
        <w:t>, 1</w:t>
      </w:r>
      <w:r>
        <w:rPr>
          <w:rFonts w:ascii="Arial" w:hAnsi="Arial" w:cs="Arial"/>
          <w:b/>
          <w:sz w:val="20"/>
          <w:szCs w:val="20"/>
          <w:lang w:eastAsia="en-US"/>
        </w:rPr>
        <w:t>000</w:t>
      </w: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C611A2C" w14:textId="77777777" w:rsidR="003870FD" w:rsidRPr="00916479" w:rsidRDefault="003870FD" w:rsidP="003870F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435D690" w14:textId="77777777" w:rsidR="003870FD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40751E37" w14:textId="77777777" w:rsidR="003870FD" w:rsidRDefault="003870FD" w:rsidP="003870FD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Ponudnik_________________________________ izjavljam:</w:t>
      </w:r>
    </w:p>
    <w:p w14:paraId="6814FDE4" w14:textId="77777777" w:rsidR="003870FD" w:rsidRDefault="003870FD" w:rsidP="003870FD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- da</w:t>
      </w:r>
      <w:r w:rsidRPr="000642AB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sem</w:t>
      </w:r>
      <w:r w:rsidRPr="000642AB">
        <w:rPr>
          <w:rFonts w:ascii="Arial" w:hAnsi="Arial"/>
          <w:sz w:val="20"/>
          <w:lang w:eastAsia="en-US"/>
        </w:rPr>
        <w:t xml:space="preserve"> avtor predanega prototipa</w:t>
      </w:r>
      <w:r>
        <w:rPr>
          <w:rFonts w:ascii="Arial" w:hAnsi="Arial"/>
          <w:sz w:val="20"/>
          <w:lang w:eastAsia="en-US"/>
        </w:rPr>
        <w:t>,</w:t>
      </w:r>
    </w:p>
    <w:p w14:paraId="085D12D6" w14:textId="3FC4C5F1" w:rsidR="003870FD" w:rsidRDefault="003870FD" w:rsidP="003870FD">
      <w:pPr>
        <w:spacing w:line="260" w:lineRule="atLeas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/>
          <w:sz w:val="20"/>
          <w:lang w:eastAsia="en-US"/>
        </w:rPr>
        <w:t>- da bo prototip odložen na________________</w:t>
      </w:r>
      <w:r w:rsidRPr="00836EAF">
        <w:rPr>
          <w:rFonts w:ascii="Arial" w:hAnsi="Arial"/>
          <w:i/>
          <w:iCs/>
          <w:sz w:val="20"/>
          <w:lang w:eastAsia="en-US"/>
        </w:rPr>
        <w:t>(navesti mesto, kjer bo prototip odložen)</w:t>
      </w:r>
      <w:r>
        <w:rPr>
          <w:rFonts w:ascii="Arial" w:hAnsi="Arial"/>
          <w:i/>
          <w:iCs/>
          <w:sz w:val="20"/>
          <w:lang w:eastAsia="en-US"/>
        </w:rPr>
        <w:t>,</w:t>
      </w:r>
      <w:r>
        <w:rPr>
          <w:rFonts w:ascii="Arial" w:hAnsi="Arial"/>
          <w:sz w:val="20"/>
          <w:lang w:eastAsia="en-US"/>
        </w:rPr>
        <w:t xml:space="preserve"> </w:t>
      </w:r>
    </w:p>
    <w:p w14:paraId="75A84AA5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- geslo za dostop do prototipa je________________________.</w:t>
      </w:r>
    </w:p>
    <w:p w14:paraId="544490E7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6577DC96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42564B32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038F9BCD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3758CAC2" w14:textId="7AEA85FD" w:rsidR="003870FD" w:rsidRPr="00916479" w:rsidRDefault="003870FD" w:rsidP="003870FD">
      <w:pPr>
        <w:spacing w:after="120"/>
        <w:rPr>
          <w:rFonts w:ascii="Arial" w:hAnsi="Arial" w:cs="Arial"/>
          <w:sz w:val="20"/>
          <w:szCs w:val="20"/>
        </w:rPr>
      </w:pPr>
      <w:r w:rsidRPr="00916479">
        <w:rPr>
          <w:rFonts w:ascii="Arial" w:hAnsi="Arial"/>
          <w:sz w:val="20"/>
          <w:lang w:eastAsia="en-US"/>
        </w:rPr>
        <w:t xml:space="preserve">datum:                          </w:t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  <w:t>žig:</w:t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  <w:t xml:space="preserve">  </w:t>
      </w:r>
      <w:r w:rsidRPr="00916479">
        <w:rPr>
          <w:rFonts w:ascii="Arial" w:hAnsi="Arial" w:cs="Arial"/>
          <w:sz w:val="20"/>
          <w:szCs w:val="20"/>
        </w:rPr>
        <w:t>podpis ponudnika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646752A9" w14:textId="77777777" w:rsidR="003870FD" w:rsidRPr="00916479" w:rsidRDefault="003870FD" w:rsidP="003870FD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7FBA1BC0" w14:textId="708DF85F" w:rsidR="005C22E6" w:rsidRDefault="005C22E6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  <w:highlight w:val="yellow"/>
          <w:lang w:eastAsia="en-US"/>
        </w:rPr>
        <w:br w:type="page"/>
      </w:r>
    </w:p>
    <w:p w14:paraId="700C9254" w14:textId="7761D876" w:rsidR="0013142F" w:rsidRPr="003A3127" w:rsidRDefault="0013142F" w:rsidP="001314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870FD">
        <w:rPr>
          <w:rFonts w:ascii="Arial" w:hAnsi="Arial" w:cs="Arial"/>
          <w:b/>
          <w:sz w:val="20"/>
          <w:szCs w:val="20"/>
          <w:lang w:eastAsia="en-US"/>
        </w:rPr>
        <w:lastRenderedPageBreak/>
        <w:t>Obrazec 4: IZJAVA - SEZNAM REFERENC KADRA (</w:t>
      </w:r>
      <w:r w:rsidRPr="003870FD">
        <w:rPr>
          <w:rFonts w:ascii="Arial" w:hAnsi="Arial" w:cs="Arial"/>
          <w:b/>
          <w:sz w:val="20"/>
          <w:szCs w:val="20"/>
          <w:u w:val="single"/>
          <w:lang w:eastAsia="en-US"/>
        </w:rPr>
        <w:t>za merilo</w:t>
      </w:r>
      <w:r w:rsidRPr="003870FD">
        <w:rPr>
          <w:rFonts w:ascii="Arial" w:hAnsi="Arial" w:cs="Arial"/>
          <w:b/>
          <w:sz w:val="20"/>
          <w:szCs w:val="20"/>
          <w:lang w:eastAsia="en-US"/>
        </w:rPr>
        <w:t>)</w:t>
      </w:r>
    </w:p>
    <w:p w14:paraId="2D568A51" w14:textId="77777777" w:rsidR="0013142F" w:rsidRPr="003A3127" w:rsidRDefault="0013142F" w:rsidP="0013142F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C052242" w14:textId="77777777" w:rsidR="0013142F" w:rsidRPr="003A3127" w:rsidRDefault="001314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3A3127">
        <w:rPr>
          <w:rFonts w:ascii="Arial" w:hAnsi="Arial" w:cs="Arial"/>
          <w:sz w:val="20"/>
          <w:szCs w:val="20"/>
          <w:u w:val="single"/>
          <w:lang w:eastAsia="en-US"/>
        </w:rPr>
        <w:t>Seznam kadrov in njihovih dodatnih ref</w:t>
      </w:r>
      <w:r>
        <w:rPr>
          <w:rFonts w:ascii="Arial" w:hAnsi="Arial" w:cs="Arial"/>
          <w:sz w:val="20"/>
          <w:szCs w:val="20"/>
          <w:u w:val="single"/>
          <w:lang w:eastAsia="en-US"/>
        </w:rPr>
        <w:t>erenc</w:t>
      </w:r>
      <w:r w:rsidRPr="003A3127">
        <w:rPr>
          <w:rFonts w:ascii="Arial" w:hAnsi="Arial" w:cs="Arial"/>
          <w:sz w:val="20"/>
          <w:szCs w:val="20"/>
          <w:u w:val="single"/>
          <w:lang w:eastAsia="en-US"/>
        </w:rPr>
        <w:t>*</w:t>
      </w:r>
      <w:r w:rsidRPr="003A3127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1C004034" w14:textId="77777777" w:rsidR="0013142F" w:rsidRDefault="001314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C27F07" w14:textId="77777777" w:rsidR="00CE2D2F" w:rsidRDefault="00CE2D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A2DEDF8" w14:textId="7B903510" w:rsidR="00CE2D2F" w:rsidRPr="00CE2D2F" w:rsidRDefault="00CE2D2F" w:rsidP="00CE2D2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>SKLOP 1</w:t>
      </w:r>
    </w:p>
    <w:p w14:paraId="13EF5677" w14:textId="77777777" w:rsidR="00CE2D2F" w:rsidRPr="003A3127" w:rsidRDefault="00CE2D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0ABD90A" w14:textId="77777777" w:rsidR="0013142F" w:rsidRDefault="0013142F" w:rsidP="0013142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6BB23FC7" w14:textId="77777777" w:rsidR="0013142F" w:rsidRPr="003A3127" w:rsidRDefault="0013142F" w:rsidP="0013142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13142F" w:rsidRPr="003A3127" w14:paraId="7BDAEBB1" w14:textId="77777777" w:rsidTr="00960ECC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BC2" w14:textId="00FC695A" w:rsidR="0013142F" w:rsidRPr="003A3127" w:rsidRDefault="0013142F" w:rsidP="00CB5BC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 w:rsidR="00F462AE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ODGOVORNEGA </w:t>
            </w:r>
            <w:r w:rsidR="00B67C9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IN TEHNIČNEGA </w:t>
            </w:r>
            <w:r w:rsidR="00F462AE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VODJO</w:t>
            </w:r>
            <w:r w:rsidR="00CB5BC9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, ki izpolnjuje zahteve glede referenc iz</w:t>
            </w:r>
            <w:r w:rsidR="009119E2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točke 2.3.</w:t>
            </w:r>
            <w:r w:rsidR="00510ACA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10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razpisne dokumentacije</w:t>
            </w:r>
          </w:p>
        </w:tc>
      </w:tr>
      <w:tr w:rsidR="0013142F" w:rsidRPr="003A3127" w14:paraId="1242869E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AAD" w14:textId="5702B6E4" w:rsidR="0013142F" w:rsidRPr="00066AF5" w:rsidRDefault="0013142F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 w:rsidR="00D25512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E9D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3142F" w:rsidRPr="003A3127" w14:paraId="464931FA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D1D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079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3142F" w:rsidRPr="003A3127" w14:paraId="1CB2E29B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C81" w14:textId="5942831E" w:rsidR="0013142F" w:rsidRPr="003A3127" w:rsidRDefault="0013142F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="00317899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BAF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317899" w:rsidRPr="003A3127" w14:paraId="26095822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F2D6" w14:textId="4EA9B8F1" w:rsidR="00317899" w:rsidRPr="003A3127" w:rsidRDefault="00317899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B8A" w14:textId="77777777" w:rsidR="00317899" w:rsidRPr="003A3127" w:rsidRDefault="00317899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D2169B" w:rsidRPr="003A3127" w14:paraId="289BF629" w14:textId="77777777" w:rsidTr="009E7672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4EF" w14:textId="01B72C5E" w:rsidR="00D2169B" w:rsidRPr="00F41505" w:rsidRDefault="00D2169B" w:rsidP="00D2169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324" w14:textId="182F0967" w:rsidR="00840F1B" w:rsidRPr="00AF5297" w:rsidRDefault="00840F1B" w:rsidP="00045F7D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1157EF2C" w14:textId="77777777" w:rsidR="00840F1B" w:rsidRPr="00AF5297" w:rsidRDefault="00840F1B" w:rsidP="00045F7D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46209B7C" w14:textId="77777777" w:rsidR="00840F1B" w:rsidRDefault="00840F1B" w:rsidP="00045F7D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  <w:p w14:paraId="574791A1" w14:textId="77777777" w:rsidR="009E7672" w:rsidRDefault="009E7672" w:rsidP="009E7672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811A963" w14:textId="2A870EDF" w:rsidR="00510ACA" w:rsidRPr="00840F1B" w:rsidRDefault="009E7672" w:rsidP="009E7672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R</w:t>
            </w:r>
            <w:r w:rsidR="00C822F7"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="00C822F7"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so </w:t>
            </w:r>
            <w:del w:id="22" w:author="Aleksandra Noč" w:date="2025-11-06T07:49:00Z" w16du:dateUtc="2025-11-06T06:49:00Z">
              <w:r w:rsidR="00C822F7" w:rsidRPr="009E7672" w:rsidDel="00A66B0D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 xml:space="preserve">na dan objave tega javnega naročila </w:delText>
              </w:r>
            </w:del>
            <w:r w:rsidR="00C822F7"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v aktivni rabi in v pogodbenem vzdrževanju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</w:tr>
    </w:tbl>
    <w:p w14:paraId="635373C1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138C8E9B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CBE7DB1" w14:textId="786D1E84" w:rsidR="00960ECC" w:rsidRPr="00CE2D2F" w:rsidRDefault="00960ECC" w:rsidP="00960EC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2</w:t>
      </w:r>
    </w:p>
    <w:p w14:paraId="22E8BEA7" w14:textId="77777777" w:rsidR="00960ECC" w:rsidRPr="003A3127" w:rsidRDefault="00960ECC" w:rsidP="00960ECC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5E6CDDB" w14:textId="77777777" w:rsidR="00960ECC" w:rsidRDefault="00960ECC" w:rsidP="00960EC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12742573" w14:textId="77777777" w:rsidR="00960ECC" w:rsidRPr="003A3127" w:rsidRDefault="00960ECC" w:rsidP="00960EC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960ECC" w:rsidRPr="003A3127" w14:paraId="3FD8396E" w14:textId="77777777" w:rsidTr="00EC33D6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6CEB" w14:textId="04A9F009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ODGOVORNEGA IN TEHNIČNEGA VODJO PROJEKTA, ki izpolnjuje zahteve glede referenc iz točke 2.3.</w:t>
            </w:r>
            <w:r w:rsidR="00045F7D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10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razpisne dokumentacije</w:t>
            </w:r>
          </w:p>
        </w:tc>
      </w:tr>
      <w:tr w:rsidR="00960ECC" w:rsidRPr="003A3127" w14:paraId="5688382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046E" w14:textId="4C43E719" w:rsidR="00960ECC" w:rsidRPr="00066AF5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 w:rsidR="00D25512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D724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5E5649B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85E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8B2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0DBB3A8A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D923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8C2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58358A0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6E5D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266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6A32849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F75" w14:textId="653CFD99" w:rsidR="00960ECC" w:rsidRPr="00F41505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0E25ED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 w:rsidR="009E7672" w:rsidRPr="000E25ED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0E25ED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B00" w14:textId="4C267534" w:rsidR="009B10D9" w:rsidRPr="00AF5297" w:rsidRDefault="009B10D9" w:rsidP="009B10D9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CA05147" w14:textId="77777777" w:rsidR="009B10D9" w:rsidRPr="00AF5297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3D5AE610" w14:textId="77777777" w:rsidR="009B10D9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6338C269" w14:textId="2E47E569" w:rsidR="009B10D9" w:rsidRPr="00AF5297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138724BE" w14:textId="33AEA9C4" w:rsidR="009B10D9" w:rsidRPr="00AF5297" w:rsidRDefault="009B10D9" w:rsidP="009B10D9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2994465" w14:textId="77777777" w:rsidR="009B10D9" w:rsidRPr="00AF5297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0CE1B973" w14:textId="77777777" w:rsidR="009B10D9" w:rsidRPr="00AF5297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4A9433B0" w14:textId="77777777" w:rsidR="009B10D9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28FC8A5" w14:textId="52AD4223" w:rsidR="009B10D9" w:rsidRPr="00AF5297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51113663" w14:textId="781C0AF6" w:rsidR="009B10D9" w:rsidRPr="00AF5297" w:rsidRDefault="009B10D9" w:rsidP="009B10D9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55747993" w14:textId="5CB6427D" w:rsidR="009B10D9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6D4AF9C6" w14:textId="77777777" w:rsidR="009B10D9" w:rsidRPr="009E7672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B10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9B10D9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  <w:p w14:paraId="3B719947" w14:textId="77777777" w:rsidR="009E7672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2"/>
                <w:lang w:eastAsia="en-US"/>
              </w:rPr>
            </w:pPr>
          </w:p>
          <w:p w14:paraId="370587AB" w14:textId="55AA4156" w:rsidR="009E7672" w:rsidRPr="009B10D9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08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so </w:t>
            </w:r>
            <w:del w:id="23" w:author="Aleksandra Noč" w:date="2025-11-06T07:50:00Z" w16du:dateUtc="2025-11-06T06:50:00Z">
              <w:r w:rsidRPr="009E7672" w:rsidDel="00A66B0D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 xml:space="preserve">na dan objave tega javnega naročila </w:delText>
              </w:r>
            </w:del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v aktivni rabi in v pogodbenem vzdrževanju.</w:t>
            </w:r>
          </w:p>
        </w:tc>
      </w:tr>
    </w:tbl>
    <w:p w14:paraId="2F1543B0" w14:textId="77777777" w:rsidR="00960ECC" w:rsidRDefault="00960ECC" w:rsidP="00960ECC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3577950A" w14:textId="77777777" w:rsidR="00166BD3" w:rsidRDefault="00166BD3" w:rsidP="00960ECC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5811CED8" w14:textId="043536AC" w:rsidR="00166BD3" w:rsidRPr="00CE2D2F" w:rsidRDefault="00166BD3" w:rsidP="00166B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3</w:t>
      </w:r>
    </w:p>
    <w:p w14:paraId="493075C2" w14:textId="77777777" w:rsidR="00166BD3" w:rsidRPr="003A3127" w:rsidRDefault="00166BD3" w:rsidP="00166BD3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3227A47" w14:textId="77777777" w:rsidR="00166BD3" w:rsidRDefault="00166BD3" w:rsidP="00166B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3CB9D7BA" w14:textId="77777777" w:rsidR="00166BD3" w:rsidRPr="003A3127" w:rsidRDefault="00166BD3" w:rsidP="00166B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166BD3" w:rsidRPr="003A3127" w14:paraId="4B95D943" w14:textId="77777777" w:rsidTr="00EC33D6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BD8E" w14:textId="4B5CCFAA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ODGOVORNEGA VODJO PROJEKTA, ki izpolnjuje zahteve glede referenc iz točke 2.3.</w:t>
            </w:r>
            <w:r w:rsidR="00510ACA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10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razpisne dokumentacije</w:t>
            </w:r>
          </w:p>
        </w:tc>
      </w:tr>
      <w:tr w:rsidR="00166BD3" w:rsidRPr="003A3127" w14:paraId="571C5FE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FAA" w14:textId="41E50EF1" w:rsidR="00166BD3" w:rsidRPr="00066AF5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 w:rsidR="00D25512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BCF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7A99FB7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FFBF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2765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0BE7C9C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A20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718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5D0F237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1ED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4880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7958A5A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E186" w14:textId="1FC01E91" w:rsidR="00166BD3" w:rsidRPr="00F41505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="009E7672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4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 w:rsidR="00510ACA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9E767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="00510ACA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6EF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49BB259F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2B9F15E9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11185A9F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E594A78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7A4118CA" w14:textId="77777777" w:rsidR="00840F1B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  <w:p w14:paraId="7BA62121" w14:textId="77777777" w:rsidR="00CB32AA" w:rsidRDefault="00CB32AA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60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07D1343" w14:textId="13DCA79F" w:rsidR="009E7672" w:rsidRPr="00840F1B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60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so </w:t>
            </w:r>
            <w:del w:id="24" w:author="Aleksandra Noč" w:date="2025-11-06T07:50:00Z" w16du:dateUtc="2025-11-06T06:50:00Z">
              <w:r w:rsidRPr="009E7672" w:rsidDel="00A66B0D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 xml:space="preserve">na dan objave tega javnega naročila </w:delText>
              </w:r>
            </w:del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v aktivni rabi.</w:t>
            </w:r>
          </w:p>
        </w:tc>
      </w:tr>
    </w:tbl>
    <w:p w14:paraId="7E7ED07D" w14:textId="77777777" w:rsidR="00166BD3" w:rsidRDefault="00166BD3" w:rsidP="00960ECC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5DD27E91" w14:textId="77777777" w:rsidR="00960ECC" w:rsidRDefault="00960ECC" w:rsidP="00960ECC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3F50FB0C" w14:textId="77777777" w:rsidR="00CB32AA" w:rsidRDefault="00CB32AA" w:rsidP="00960ECC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01740E6" w14:textId="77777777" w:rsidR="00CB32AA" w:rsidRPr="003A3127" w:rsidRDefault="00CB32AA" w:rsidP="00960ECC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1"/>
        <w:gridCol w:w="4941"/>
      </w:tblGrid>
      <w:tr w:rsidR="00960ECC" w:rsidRPr="003A3127" w14:paraId="32FA665E" w14:textId="77777777" w:rsidTr="00EC33D6">
        <w:tc>
          <w:tcPr>
            <w:tcW w:w="4111" w:type="dxa"/>
            <w:shd w:val="clear" w:color="auto" w:fill="auto"/>
          </w:tcPr>
          <w:p w14:paraId="6F4E7363" w14:textId="77777777" w:rsidR="00960ECC" w:rsidRPr="003A3127" w:rsidRDefault="00960ECC" w:rsidP="00EC33D6">
            <w:pPr>
              <w:spacing w:line="26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3" w:type="dxa"/>
            <w:shd w:val="clear" w:color="auto" w:fill="auto"/>
          </w:tcPr>
          <w:p w14:paraId="2FADA0B1" w14:textId="77777777" w:rsidR="00960ECC" w:rsidRPr="003A3127" w:rsidRDefault="00960ECC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A312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960ECC" w:rsidRPr="003A3127" w14:paraId="684E168D" w14:textId="77777777" w:rsidTr="00EC33D6">
        <w:trPr>
          <w:trHeight w:val="992"/>
        </w:trPr>
        <w:tc>
          <w:tcPr>
            <w:tcW w:w="4111" w:type="dxa"/>
            <w:shd w:val="clear" w:color="auto" w:fill="auto"/>
          </w:tcPr>
          <w:p w14:paraId="4B35E33D" w14:textId="77777777" w:rsidR="00960ECC" w:rsidRPr="003A3127" w:rsidRDefault="00960ECC" w:rsidP="00EC33D6">
            <w:pPr>
              <w:spacing w:after="120"/>
              <w:jc w:val="both"/>
              <w:rPr>
                <w:rFonts w:cs="Arial"/>
                <w:i/>
                <w:sz w:val="18"/>
                <w:szCs w:val="18"/>
              </w:rPr>
            </w:pPr>
            <w:r w:rsidRPr="003A3127">
              <w:rPr>
                <w:rFonts w:ascii="Arial" w:hAnsi="Arial" w:cs="Arial"/>
                <w:sz w:val="20"/>
                <w:szCs w:val="20"/>
              </w:rPr>
              <w:t xml:space="preserve">Podpis ponudnika oziroma vodilnega partnerja iz skupine ponudnikov </w:t>
            </w:r>
            <w:r w:rsidRPr="003A3127">
              <w:rPr>
                <w:rFonts w:ascii="Arial" w:hAnsi="Arial" w:cs="Arial"/>
                <w:b/>
                <w:sz w:val="20"/>
                <w:szCs w:val="20"/>
              </w:rPr>
              <w:t>(ime in priimek, lastnoročni podpis in datum podpisa):</w:t>
            </w:r>
          </w:p>
        </w:tc>
        <w:tc>
          <w:tcPr>
            <w:tcW w:w="5063" w:type="dxa"/>
            <w:shd w:val="clear" w:color="auto" w:fill="auto"/>
          </w:tcPr>
          <w:p w14:paraId="6D5B72C0" w14:textId="77777777" w:rsidR="00960ECC" w:rsidRPr="003A3127" w:rsidRDefault="00960ECC" w:rsidP="00EC33D6">
            <w:pPr>
              <w:spacing w:line="260" w:lineRule="atLeas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71A6F2D3" w14:textId="77777777" w:rsidR="00960ECC" w:rsidRDefault="00960ECC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12477B78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B58760C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BB580D3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D1C1005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89F62EA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5A26F59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3964F9F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87959A1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27071A5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EC4A009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83C2BA0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7624F00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17D7D7C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643A04A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B691119" w14:textId="77777777" w:rsidR="0013142F" w:rsidRPr="003A3127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8C1C5B1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E15BE63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1890F1B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989C16D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6046582" w14:textId="77777777" w:rsidR="005A46E4" w:rsidRDefault="005A46E4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E9B59B4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50B2909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7BA9ACF" w14:textId="77777777" w:rsidR="00835D2B" w:rsidRDefault="00835D2B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3CCA20CB" w14:textId="19157873" w:rsidR="0013142F" w:rsidRPr="003A3127" w:rsidRDefault="0013142F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3A3127">
        <w:rPr>
          <w:rFonts w:ascii="Arial" w:hAnsi="Arial" w:cs="Arial"/>
          <w:sz w:val="20"/>
          <w:lang w:eastAsia="en-US"/>
        </w:rPr>
        <w:t>* Kot merilo bo naročnik točkoval le referenc</w:t>
      </w:r>
      <w:r w:rsidR="00CB5BC9">
        <w:rPr>
          <w:rFonts w:ascii="Arial" w:hAnsi="Arial" w:cs="Arial"/>
          <w:sz w:val="20"/>
          <w:lang w:eastAsia="en-US"/>
        </w:rPr>
        <w:t>o</w:t>
      </w:r>
      <w:r w:rsidRPr="003A3127">
        <w:rPr>
          <w:rFonts w:ascii="Arial" w:hAnsi="Arial" w:cs="Arial"/>
          <w:sz w:val="20"/>
          <w:lang w:eastAsia="en-US"/>
        </w:rPr>
        <w:t>, ki j</w:t>
      </w:r>
      <w:r w:rsidR="00CB5BC9">
        <w:rPr>
          <w:rFonts w:ascii="Arial" w:hAnsi="Arial" w:cs="Arial"/>
          <w:sz w:val="20"/>
          <w:lang w:eastAsia="en-US"/>
        </w:rPr>
        <w:t>e</w:t>
      </w:r>
      <w:r w:rsidRPr="003A3127">
        <w:rPr>
          <w:rFonts w:ascii="Arial" w:hAnsi="Arial" w:cs="Arial"/>
          <w:sz w:val="20"/>
          <w:lang w:eastAsia="en-US"/>
        </w:rPr>
        <w:t xml:space="preserve"> ponudnik ni navedel kot dokazilo o izpolnjevanju pogoja (na obrazcu 3). </w:t>
      </w:r>
    </w:p>
    <w:p w14:paraId="3158F193" w14:textId="77777777" w:rsidR="0013142F" w:rsidRPr="003A3127" w:rsidRDefault="0013142F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3C386879" w14:textId="77777777" w:rsidR="0013142F" w:rsidRPr="003A3127" w:rsidRDefault="0013142F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>P</w:t>
      </w:r>
      <w:r w:rsidRPr="003A3127">
        <w:rPr>
          <w:rFonts w:ascii="Arial" w:hAnsi="Arial" w:cs="Arial"/>
          <w:sz w:val="20"/>
          <w:lang w:eastAsia="en-US"/>
        </w:rPr>
        <w:t>riloga:</w:t>
      </w:r>
    </w:p>
    <w:p w14:paraId="5B0CBC27" w14:textId="35CDB13C" w:rsidR="0013142F" w:rsidRDefault="00CB5BC9" w:rsidP="00CB5BC9">
      <w:pPr>
        <w:suppressAutoHyphens/>
        <w:spacing w:line="260" w:lineRule="atLeas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- </w:t>
      </w:r>
      <w:r w:rsidR="0013142F" w:rsidRPr="003A3127">
        <w:rPr>
          <w:rFonts w:ascii="Arial" w:hAnsi="Arial" w:cs="Arial"/>
          <w:sz w:val="20"/>
          <w:lang w:eastAsia="en-US"/>
        </w:rPr>
        <w:t>potrjen</w:t>
      </w:r>
      <w:r>
        <w:rPr>
          <w:rFonts w:ascii="Arial" w:hAnsi="Arial" w:cs="Arial"/>
          <w:sz w:val="20"/>
          <w:lang w:eastAsia="en-US"/>
        </w:rPr>
        <w:t>o</w:t>
      </w:r>
      <w:r w:rsidR="0013142F" w:rsidRPr="003A3127">
        <w:rPr>
          <w:rFonts w:ascii="Arial" w:hAnsi="Arial" w:cs="Arial"/>
          <w:sz w:val="20"/>
          <w:lang w:eastAsia="en-US"/>
        </w:rPr>
        <w:t xml:space="preserve"> referenčn</w:t>
      </w:r>
      <w:r>
        <w:rPr>
          <w:rFonts w:ascii="Arial" w:hAnsi="Arial" w:cs="Arial"/>
          <w:sz w:val="20"/>
          <w:lang w:eastAsia="en-US"/>
        </w:rPr>
        <w:t>o</w:t>
      </w:r>
      <w:r w:rsidR="0013142F" w:rsidRPr="003A3127">
        <w:rPr>
          <w:rFonts w:ascii="Arial" w:hAnsi="Arial" w:cs="Arial"/>
          <w:sz w:val="20"/>
          <w:lang w:eastAsia="en-US"/>
        </w:rPr>
        <w:t xml:space="preserve"> potrdil</w:t>
      </w:r>
      <w:r>
        <w:rPr>
          <w:rFonts w:ascii="Arial" w:hAnsi="Arial" w:cs="Arial"/>
          <w:sz w:val="20"/>
          <w:lang w:eastAsia="en-US"/>
        </w:rPr>
        <w:t>o</w:t>
      </w:r>
    </w:p>
    <w:p w14:paraId="70189EF0" w14:textId="2E60F6FE" w:rsidR="00835D2B" w:rsidRPr="00835D2B" w:rsidRDefault="00FC1790" w:rsidP="00835D2B">
      <w:pPr>
        <w:suppressAutoHyphens/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F41505">
        <w:rPr>
          <w:rFonts w:ascii="Arial" w:hAnsi="Arial" w:cs="Arial"/>
          <w:sz w:val="20"/>
          <w:lang w:eastAsia="en-US"/>
        </w:rPr>
        <w:t>- dokazilo, da je projekt zaključen</w:t>
      </w:r>
      <w:r w:rsidR="00835D2B">
        <w:rPr>
          <w:rFonts w:ascii="Arial" w:hAnsi="Arial" w:cs="Arial"/>
          <w:i/>
          <w:sz w:val="18"/>
          <w:szCs w:val="18"/>
        </w:rPr>
        <w:br w:type="page"/>
      </w:r>
    </w:p>
    <w:p w14:paraId="072E7859" w14:textId="65EA7F0A" w:rsidR="002C7955" w:rsidRPr="00A93C7A" w:rsidRDefault="002C7955" w:rsidP="002C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35F32">
        <w:rPr>
          <w:rFonts w:ascii="Arial" w:hAnsi="Arial" w:cs="Arial"/>
          <w:b/>
          <w:sz w:val="20"/>
          <w:szCs w:val="20"/>
          <w:lang w:eastAsia="en-US"/>
        </w:rPr>
        <w:lastRenderedPageBreak/>
        <w:t>Obrazec 5: IZJAVA REFERENČNEGA NAROČNIKA – REFERENCE PONUDNIKA IN KADRA</w:t>
      </w:r>
    </w:p>
    <w:p w14:paraId="1CCB96DF" w14:textId="77777777" w:rsidR="002C7955" w:rsidRPr="00A93C7A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967A6C1" w14:textId="77777777" w:rsidR="002C7955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875075E" w14:textId="77777777" w:rsidR="002C7955" w:rsidRPr="004B45E8" w:rsidRDefault="002C7955" w:rsidP="002C795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 Reference kadra – za izpolnjevanje merila: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2CA85F0A" w14:textId="77777777" w:rsidR="002C7955" w:rsidRPr="004B45E8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252DDD2" w14:textId="77777777" w:rsidR="002C7955" w:rsidRPr="004B45E8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** Reference kadra – za izpolnjevanje pogoja: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50149D4D" w14:textId="77777777" w:rsidR="002C7955" w:rsidRPr="004B45E8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1E36EE9" w14:textId="77777777" w:rsidR="002C7955" w:rsidRPr="004B45E8" w:rsidRDefault="002C7955" w:rsidP="002C795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** Reference ponudnika – za izpolnjevanje pogoja: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4D22B59D" w14:textId="77777777" w:rsidR="002C7955" w:rsidRPr="004B45E8" w:rsidRDefault="002C7955" w:rsidP="002C795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479E2120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Naziv in naslov referenčnega naročnika (potrjevalca reference):</w:t>
      </w:r>
    </w:p>
    <w:p w14:paraId="1869A158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5F62D8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</w:t>
      </w:r>
    </w:p>
    <w:p w14:paraId="115FC2F3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C6ACE3" w14:textId="34A1F1F5" w:rsidR="002C7955" w:rsidRPr="004B45E8" w:rsidRDefault="002C7955" w:rsidP="002C7955">
      <w:pPr>
        <w:tabs>
          <w:tab w:val="left" w:pos="708"/>
        </w:tabs>
        <w:spacing w:line="260" w:lineRule="atLeast"/>
        <w:jc w:val="both"/>
        <w:rPr>
          <w:rFonts w:ascii="Arial" w:hAnsi="Arial"/>
          <w:sz w:val="20"/>
          <w:szCs w:val="20"/>
          <w:lang w:eastAsia="en-US"/>
        </w:rPr>
      </w:pPr>
      <w:r w:rsidRPr="004B45E8">
        <w:rPr>
          <w:rFonts w:ascii="Arial" w:hAnsi="Arial"/>
          <w:color w:val="000000"/>
          <w:sz w:val="20"/>
          <w:szCs w:val="20"/>
          <w:lang w:eastAsia="en-US"/>
        </w:rPr>
        <w:t xml:space="preserve">Pod kazensko in materialno odgovornostjo izjavljamo, da </w:t>
      </w:r>
      <w:r w:rsidRPr="004B45E8">
        <w:rPr>
          <w:rFonts w:ascii="Arial" w:hAnsi="Arial"/>
          <w:sz w:val="20"/>
          <w:szCs w:val="20"/>
          <w:lang w:eastAsia="en-US"/>
        </w:rPr>
        <w:t xml:space="preserve">je </w:t>
      </w:r>
      <w:r w:rsidRPr="004B45E8">
        <w:rPr>
          <w:rFonts w:ascii="Arial" w:hAnsi="Arial"/>
          <w:bCs/>
          <w:color w:val="000000"/>
          <w:sz w:val="20"/>
          <w:szCs w:val="20"/>
          <w:lang w:eastAsia="en-US"/>
        </w:rPr>
        <w:t>____________________________</w:t>
      </w:r>
      <w:r w:rsidRPr="004B45E8">
        <w:rPr>
          <w:rFonts w:ascii="Arial" w:hAnsi="Arial"/>
          <w:sz w:val="20"/>
          <w:szCs w:val="20"/>
          <w:lang w:eastAsia="en-US"/>
        </w:rPr>
        <w:t xml:space="preserve"> </w:t>
      </w:r>
      <w:r w:rsidRPr="004B45E8">
        <w:rPr>
          <w:rFonts w:ascii="Arial" w:hAnsi="Arial"/>
          <w:i/>
          <w:sz w:val="20"/>
          <w:szCs w:val="20"/>
          <w:lang w:eastAsia="en-US"/>
        </w:rPr>
        <w:t xml:space="preserve">(navesti naziv ponudnika/navesti ime in priimek kadra) </w:t>
      </w:r>
      <w:r w:rsidRPr="004B45E8">
        <w:rPr>
          <w:rFonts w:ascii="Arial" w:hAnsi="Arial"/>
          <w:sz w:val="20"/>
          <w:szCs w:val="20"/>
          <w:lang w:eastAsia="en-US"/>
        </w:rPr>
        <w:t>kot</w:t>
      </w:r>
      <w:r w:rsidRPr="004B45E8">
        <w:rPr>
          <w:rFonts w:ascii="Arial" w:hAnsi="Arial"/>
          <w:i/>
          <w:sz w:val="20"/>
          <w:szCs w:val="20"/>
          <w:lang w:eastAsia="en-US"/>
        </w:rPr>
        <w:t xml:space="preserve"> ________________________________ (navesti, v kakšni vlogi je kader sodeloval) </w:t>
      </w:r>
      <w:r w:rsidRPr="004B45E8">
        <w:rPr>
          <w:rFonts w:ascii="Arial" w:hAnsi="Arial"/>
          <w:sz w:val="20"/>
          <w:szCs w:val="20"/>
          <w:lang w:eastAsia="en-US"/>
        </w:rPr>
        <w:t>v času od _______________ do _____________ na podlagi pogodbe/naročilnice št. ____________________________, sklenjene z nami kot naročnikom, za izvedbo</w:t>
      </w:r>
      <w:r w:rsidR="001E68C9">
        <w:rPr>
          <w:rFonts w:ascii="Arial" w:hAnsi="Arial"/>
          <w:sz w:val="20"/>
          <w:szCs w:val="20"/>
          <w:lang w:eastAsia="en-US"/>
        </w:rPr>
        <w:t xml:space="preserve"> </w:t>
      </w:r>
      <w:r w:rsidRPr="004B45E8">
        <w:rPr>
          <w:rFonts w:ascii="Arial" w:hAnsi="Arial"/>
          <w:sz w:val="20"/>
          <w:szCs w:val="20"/>
          <w:lang w:eastAsia="en-US"/>
        </w:rPr>
        <w:t xml:space="preserve">_______________________________________________, s pogodbeno vrednostjo _________________________, v skladu z določili prej navedene pogodbe/naročilnice, uspešno izvedel pogodbena dela. </w:t>
      </w:r>
    </w:p>
    <w:p w14:paraId="5DE33450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705AD593" w14:textId="77777777" w:rsidR="002C7955" w:rsidRPr="00A93C7A" w:rsidRDefault="002C7955" w:rsidP="002C7955">
      <w:pPr>
        <w:tabs>
          <w:tab w:val="left" w:pos="708"/>
        </w:tabs>
        <w:spacing w:line="260" w:lineRule="atLeast"/>
        <w:jc w:val="both"/>
        <w:rPr>
          <w:rFonts w:ascii="Arial" w:hAnsi="Arial"/>
          <w:sz w:val="20"/>
          <w:szCs w:val="20"/>
          <w:lang w:eastAsia="en-US"/>
        </w:rPr>
      </w:pPr>
      <w:r w:rsidRPr="008E3F01">
        <w:rPr>
          <w:rFonts w:ascii="Arial" w:hAnsi="Arial"/>
          <w:sz w:val="20"/>
          <w:szCs w:val="20"/>
          <w:lang w:eastAsia="en-US"/>
        </w:rPr>
        <w:t>Dela so</w:t>
      </w:r>
      <w:r w:rsidRPr="008E3F01">
        <w:rPr>
          <w:rFonts w:ascii="Arial" w:hAnsi="Arial" w:cs="Arial"/>
          <w:sz w:val="20"/>
          <w:szCs w:val="20"/>
          <w:lang w:eastAsia="en-US"/>
        </w:rPr>
        <w:t xml:space="preserve"> bila opravljena v zahtevanem obsegu, obdobju, kvalitetno, strokovno in v dogovorjenih rokih.</w:t>
      </w:r>
    </w:p>
    <w:p w14:paraId="67C0538C" w14:textId="77777777" w:rsidR="002C7955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58521878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4B45E8">
        <w:rPr>
          <w:rFonts w:ascii="Arial" w:hAnsi="Arial" w:cs="Arial"/>
          <w:sz w:val="20"/>
          <w:lang w:eastAsia="en-US"/>
        </w:rPr>
        <w:t>Navedba naziva in vsebine referenc</w:t>
      </w:r>
      <w:r>
        <w:rPr>
          <w:rFonts w:ascii="Arial" w:hAnsi="Arial" w:cs="Arial"/>
          <w:sz w:val="20"/>
          <w:lang w:eastAsia="en-US"/>
        </w:rPr>
        <w:t xml:space="preserve"> (z navedbo podtočk posamezne zahteve)</w:t>
      </w:r>
      <w:r w:rsidRPr="004B45E8">
        <w:rPr>
          <w:rFonts w:ascii="Arial" w:hAnsi="Arial" w:cs="Arial"/>
          <w:sz w:val="20"/>
          <w:lang w:eastAsia="en-US"/>
        </w:rPr>
        <w:t xml:space="preserve"> v skladu z zahtevo iz razpisne dokumentacije: </w:t>
      </w:r>
    </w:p>
    <w:p w14:paraId="6081A209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6832296E" w14:textId="77777777" w:rsidR="002C7955" w:rsidRPr="004B45E8" w:rsidRDefault="002C7955" w:rsidP="002C7955">
      <w:pPr>
        <w:tabs>
          <w:tab w:val="left" w:pos="708"/>
        </w:tabs>
        <w:spacing w:line="260" w:lineRule="atLeast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676C4BF5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40AADE87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7627C9CA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6F754809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015972A4" w14:textId="77777777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8FAA4F" w14:textId="77777777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sz w:val="20"/>
          <w:szCs w:val="20"/>
          <w:lang w:eastAsia="en-US"/>
        </w:rPr>
        <w:t>Predmetno izjavo je mogoče preveriti pri osebi:</w:t>
      </w:r>
    </w:p>
    <w:p w14:paraId="25858366" w14:textId="77777777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B45E8">
        <w:rPr>
          <w:rFonts w:ascii="Arial" w:hAnsi="Arial" w:cs="Arial"/>
          <w:bCs/>
          <w:color w:val="000000"/>
          <w:sz w:val="20"/>
          <w:szCs w:val="20"/>
        </w:rPr>
        <w:t>__________________________________</w:t>
      </w:r>
    </w:p>
    <w:p w14:paraId="0E0EB82C" w14:textId="3C58F46A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bCs/>
          <w:color w:val="000000"/>
          <w:sz w:val="20"/>
          <w:szCs w:val="20"/>
        </w:rPr>
        <w:t>na telefonski številki __________________ ali elektronskem naslovu ___________________</w:t>
      </w:r>
      <w:r w:rsidR="00627FB9">
        <w:rPr>
          <w:rFonts w:ascii="Arial" w:hAnsi="Arial" w:cs="Arial"/>
          <w:bCs/>
          <w:color w:val="000000"/>
          <w:sz w:val="20"/>
          <w:szCs w:val="20"/>
        </w:rPr>
        <w:t>_____</w:t>
      </w:r>
      <w:r w:rsidRPr="004B45E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5BC3AD6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12A0F32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19"/>
        <w:gridCol w:w="2042"/>
        <w:gridCol w:w="4109"/>
      </w:tblGrid>
      <w:tr w:rsidR="002C7955" w:rsidRPr="004B45E8" w14:paraId="0F52363A" w14:textId="77777777" w:rsidTr="00FC665C">
        <w:tc>
          <w:tcPr>
            <w:tcW w:w="3085" w:type="dxa"/>
            <w:vAlign w:val="center"/>
            <w:hideMark/>
          </w:tcPr>
          <w:p w14:paraId="45959069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Kraj: ______________</w:t>
            </w:r>
          </w:p>
          <w:p w14:paraId="15D1DC2C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2EF842A0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Datum: ____________</w:t>
            </w:r>
          </w:p>
        </w:tc>
        <w:tc>
          <w:tcPr>
            <w:tcW w:w="2268" w:type="dxa"/>
            <w:vAlign w:val="center"/>
            <w:hideMark/>
          </w:tcPr>
          <w:p w14:paraId="0520C846" w14:textId="77777777" w:rsidR="002C7955" w:rsidRPr="004B45E8" w:rsidRDefault="002C7955" w:rsidP="00FC665C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žig</w:t>
            </w:r>
          </w:p>
        </w:tc>
        <w:tc>
          <w:tcPr>
            <w:tcW w:w="4253" w:type="dxa"/>
            <w:vAlign w:val="center"/>
          </w:tcPr>
          <w:p w14:paraId="55AFD83B" w14:textId="77777777" w:rsidR="002C7955" w:rsidRPr="004B45E8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Ime, priimek odgovorne osebe potrjevalca </w:t>
            </w:r>
          </w:p>
          <w:p w14:paraId="56072F1E" w14:textId="77777777" w:rsidR="002C7955" w:rsidRPr="004B45E8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6CA76A03" w14:textId="77777777" w:rsidR="002C7955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reference: __________________________</w:t>
            </w:r>
          </w:p>
          <w:p w14:paraId="05156203" w14:textId="77777777" w:rsidR="001E68C9" w:rsidRDefault="001E68C9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474F90BF" w14:textId="77777777" w:rsidR="001E68C9" w:rsidRDefault="001E68C9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49D39F8A" w14:textId="77777777" w:rsidR="001E68C9" w:rsidRPr="004B45E8" w:rsidRDefault="001E68C9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6D9AE64E" w14:textId="77777777" w:rsidR="002C7955" w:rsidRPr="004B45E8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6A8229DB" w14:textId="77777777" w:rsidR="002C7955" w:rsidRPr="004B45E8" w:rsidRDefault="002C7955" w:rsidP="00FC665C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1E8CA993" w14:textId="77777777" w:rsidR="002C7955" w:rsidRPr="004B45E8" w:rsidRDefault="002C7955" w:rsidP="00FC665C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podpis</w:t>
            </w:r>
          </w:p>
          <w:p w14:paraId="15523F47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</w:tbl>
    <w:p w14:paraId="5FF701B8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2209E7F5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71145BFF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351A361B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499A7603" w14:textId="59C52496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  <w:r w:rsidRPr="004B45E8">
        <w:rPr>
          <w:rFonts w:ascii="Arial" w:hAnsi="Arial" w:cs="Arial"/>
          <w:i/>
          <w:sz w:val="18"/>
          <w:szCs w:val="18"/>
        </w:rPr>
        <w:t>* Dokazovanje izpolnjevanja meril: Ponudnik mora ponudbi obvezno priložiti potrjen</w:t>
      </w:r>
      <w:r w:rsidR="00C25831">
        <w:rPr>
          <w:rFonts w:ascii="Arial" w:hAnsi="Arial" w:cs="Arial"/>
          <w:i/>
          <w:sz w:val="18"/>
          <w:szCs w:val="18"/>
        </w:rPr>
        <w:t>o referenčno potrdilo</w:t>
      </w:r>
      <w:r w:rsidRPr="004B45E8">
        <w:rPr>
          <w:rFonts w:ascii="Arial" w:hAnsi="Arial" w:cs="Arial"/>
          <w:i/>
          <w:sz w:val="18"/>
          <w:szCs w:val="18"/>
        </w:rPr>
        <w:t>.</w:t>
      </w:r>
    </w:p>
    <w:p w14:paraId="45AE2084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22362CCA" w14:textId="5F054B63" w:rsidR="00CE38DD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  <w:r w:rsidRPr="004B45E8">
        <w:rPr>
          <w:rFonts w:ascii="Arial" w:hAnsi="Arial" w:cs="Arial"/>
          <w:i/>
          <w:sz w:val="18"/>
          <w:szCs w:val="18"/>
        </w:rPr>
        <w:t>** Dokazovanje izpolnjevanja pogojev: Naročnik si pridržuje pravico, da sam preveri izpolnjevanje referenc oz. da od ponudnika zahteva predložitev obrazca oz. dokazil v fazi preverjanja ponudb, ponudnik pa obrazec oz. dokazila lahko priloži že tudi v ponudbi.</w:t>
      </w:r>
    </w:p>
    <w:p w14:paraId="3182479F" w14:textId="058B7260" w:rsidR="00FD6DB2" w:rsidRPr="001B52FF" w:rsidRDefault="00FD6DB2" w:rsidP="001B388B">
      <w:pPr>
        <w:spacing w:line="260" w:lineRule="atLeast"/>
        <w:rPr>
          <w:rFonts w:ascii="Arial" w:hAnsi="Arial" w:cs="Arial"/>
          <w:sz w:val="14"/>
          <w:szCs w:val="14"/>
          <w:lang w:eastAsia="en-US"/>
        </w:rPr>
      </w:pPr>
      <w:r>
        <w:rPr>
          <w:rFonts w:ascii="Arial" w:hAnsi="Arial" w:cs="Arial"/>
          <w:b/>
          <w:sz w:val="20"/>
          <w:szCs w:val="20"/>
          <w:lang w:eastAsia="ar-SA"/>
        </w:rPr>
        <w:br w:type="page"/>
      </w:r>
    </w:p>
    <w:p w14:paraId="724C9473" w14:textId="12417BA9" w:rsidR="00144F9B" w:rsidRPr="00AF7209" w:rsidRDefault="00144F9B" w:rsidP="00144F9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b/>
          <w:bCs/>
          <w:sz w:val="16"/>
          <w:szCs w:val="16"/>
          <w:lang w:eastAsia="ar-SA"/>
        </w:rPr>
      </w:pPr>
      <w:r w:rsidRPr="00AF7209">
        <w:rPr>
          <w:rFonts w:ascii="Arial" w:hAnsi="Arial" w:cs="Arial"/>
          <w:b/>
          <w:sz w:val="20"/>
          <w:szCs w:val="20"/>
          <w:lang w:eastAsia="ar-SA"/>
        </w:rPr>
        <w:lastRenderedPageBreak/>
        <w:t xml:space="preserve">Obrazec </w:t>
      </w:r>
      <w:r w:rsidR="00D641B5">
        <w:rPr>
          <w:rFonts w:ascii="Arial" w:hAnsi="Arial" w:cs="Arial"/>
          <w:b/>
          <w:sz w:val="20"/>
          <w:szCs w:val="20"/>
          <w:lang w:eastAsia="ar-SA"/>
        </w:rPr>
        <w:t>7</w:t>
      </w:r>
      <w:r w:rsidRPr="00DF443B">
        <w:rPr>
          <w:rFonts w:ascii="Arial" w:hAnsi="Arial" w:cs="Arial"/>
          <w:b/>
          <w:sz w:val="20"/>
          <w:szCs w:val="20"/>
          <w:lang w:eastAsia="ar-SA"/>
        </w:rPr>
        <w:t>.1:</w:t>
      </w:r>
      <w:r w:rsidRPr="00AF7209">
        <w:rPr>
          <w:rFonts w:ascii="Arial" w:hAnsi="Arial" w:cs="Arial"/>
          <w:b/>
          <w:sz w:val="20"/>
          <w:szCs w:val="20"/>
          <w:lang w:eastAsia="ar-SA"/>
        </w:rPr>
        <w:t xml:space="preserve"> GARANCIJA ZA RESNOST PONUDBE</w:t>
      </w:r>
    </w:p>
    <w:p w14:paraId="21F5B8BB" w14:textId="77777777" w:rsidR="003001BE" w:rsidRDefault="003001BE" w:rsidP="00CE3BE9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ABCA0B1" w14:textId="77777777" w:rsidR="00AF7209" w:rsidRPr="00AF7209" w:rsidRDefault="00AF7209" w:rsidP="00AF7209">
      <w:pPr>
        <w:keepNext/>
        <w:suppressAutoHyphens/>
        <w:spacing w:before="120" w:after="60"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bookmarkStart w:id="25" w:name="__RefHeading__13108_758074437"/>
      <w:bookmarkStart w:id="26" w:name="_Toc534192829"/>
      <w:bookmarkStart w:id="27" w:name="_Toc534026546"/>
      <w:bookmarkEnd w:id="25"/>
      <w:r w:rsidRPr="00AF7209">
        <w:rPr>
          <w:rFonts w:ascii="Arial" w:hAnsi="Arial" w:cs="Arial"/>
          <w:b/>
          <w:bCs/>
          <w:sz w:val="16"/>
          <w:szCs w:val="16"/>
          <w:lang w:eastAsia="ar-SA"/>
        </w:rPr>
        <w:t>Obrazec zavarovanja za resnost ponudbe po EPGP-758</w:t>
      </w:r>
      <w:bookmarkEnd w:id="26"/>
      <w:bookmarkEnd w:id="27"/>
    </w:p>
    <w:p w14:paraId="616DA06F" w14:textId="77777777" w:rsidR="00AF7209" w:rsidRPr="00AF7209" w:rsidRDefault="00AF7209" w:rsidP="00AF7209">
      <w:p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</w:p>
    <w:p w14:paraId="45B09F03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227D0A">
        <w:rPr>
          <w:rFonts w:ascii="Arial" w:hAnsi="Arial" w:cs="Arial"/>
          <w:i/>
          <w:sz w:val="16"/>
          <w:szCs w:val="16"/>
          <w:lang w:eastAsia="ar-SA"/>
        </w:rPr>
        <w:t>Glava s podatki o garantu (zavarovalnici/banki)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ali SWIFT ključ</w:t>
      </w:r>
    </w:p>
    <w:p w14:paraId="23D10404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2493E3B3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Za:    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Ministrstvo za infrastrukturo, </w:t>
      </w:r>
      <w:r w:rsidR="00227D0A">
        <w:rPr>
          <w:rFonts w:ascii="Arial" w:hAnsi="Arial" w:cs="Arial"/>
          <w:b/>
          <w:sz w:val="16"/>
          <w:szCs w:val="16"/>
          <w:lang w:eastAsia="ar-SA"/>
        </w:rPr>
        <w:t>Tržaška cesta 19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>, Ljubljana (naročnik oz. upravičenec garancije)</w:t>
      </w:r>
    </w:p>
    <w:p w14:paraId="58930020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A78AB03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Datum: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datum izdaje)</w:t>
      </w:r>
    </w:p>
    <w:p w14:paraId="22454E56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7DAEE37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VRSTA ZAVAROVANJA: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vrsta zavarovanja: kavcijsko zavarovanje/bančna garancija)</w:t>
      </w:r>
    </w:p>
    <w:p w14:paraId="04F19DEF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4448728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ŠTEVILKA: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številka zavarovanja)</w:t>
      </w:r>
    </w:p>
    <w:p w14:paraId="1401DF41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6DE6C4C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GARANT: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ime in naslov zavarovalnice/banke v kraju izdaje)</w:t>
      </w:r>
    </w:p>
    <w:p w14:paraId="3DED757A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9C0A94D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NAROČNIK: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ime in naslov naročnika zavarovanja, tj. kandidata oziroma ponudnika v postopku javnega naročanja)</w:t>
      </w:r>
    </w:p>
    <w:p w14:paraId="4F2BE2F6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1AED819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UPRAVIČENEC: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Ministrstvo za infrastrukturo, </w:t>
      </w:r>
      <w:r w:rsidR="00227D0A">
        <w:rPr>
          <w:rFonts w:ascii="Arial" w:hAnsi="Arial" w:cs="Arial"/>
          <w:b/>
          <w:sz w:val="16"/>
          <w:szCs w:val="16"/>
          <w:lang w:eastAsia="ar-SA"/>
        </w:rPr>
        <w:t>Tržaška cesta 19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>, Ljubljana</w:t>
      </w:r>
    </w:p>
    <w:p w14:paraId="0BA52408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963FE6D" w14:textId="46CFA773" w:rsidR="00A74B5C" w:rsidRPr="001B799E" w:rsidRDefault="00AF7209" w:rsidP="001B799E">
      <w:pPr>
        <w:rPr>
          <w:rFonts w:ascii="Arial" w:hAnsi="Arial" w:cs="Arial"/>
          <w:b/>
          <w:i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OSNOVNI POSEL: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obveznost naročnika zavarovanja iz njegove ponudbe, predložene v postopku javnega</w:t>
      </w:r>
      <w:r w:rsidR="008257C6">
        <w:rPr>
          <w:rFonts w:ascii="Arial" w:hAnsi="Arial" w:cs="Arial"/>
          <w:i/>
          <w:sz w:val="16"/>
          <w:szCs w:val="16"/>
          <w:lang w:eastAsia="ar-SA"/>
        </w:rPr>
        <w:t xml:space="preserve"> naročila</w:t>
      </w:r>
      <w:r w:rsidR="009508B9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9508B9" w:rsidRPr="009508B9">
        <w:rPr>
          <w:rFonts w:ascii="Arial" w:hAnsi="Arial" w:cs="Arial"/>
          <w:b/>
          <w:bCs/>
          <w:i/>
          <w:sz w:val="16"/>
          <w:szCs w:val="16"/>
          <w:lang w:eastAsia="ar-SA"/>
        </w:rPr>
        <w:t>»Sistemi za delovanje ITS in C-ITS rešitev (javno naročilo v treh sklopih)«</w:t>
      </w:r>
      <w:r w:rsidR="0054474E">
        <w:rPr>
          <w:rFonts w:ascii="Arial" w:hAnsi="Arial" w:cs="Arial"/>
          <w:b/>
          <w:bCs/>
          <w:i/>
          <w:sz w:val="16"/>
          <w:szCs w:val="16"/>
          <w:lang w:eastAsia="ar-SA"/>
        </w:rPr>
        <w:t>.</w:t>
      </w:r>
    </w:p>
    <w:p w14:paraId="58A291C3" w14:textId="77777777" w:rsidR="002C691B" w:rsidRDefault="002C691B" w:rsidP="002C69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126D3EA" w14:textId="723EB0A5" w:rsidR="00AF7209" w:rsidRPr="002C691B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ZNESEK IN VALUTA</w:t>
      </w:r>
      <w:r w:rsidRPr="007263CD">
        <w:rPr>
          <w:rFonts w:ascii="Arial" w:hAnsi="Arial" w:cs="Arial"/>
          <w:b/>
          <w:sz w:val="16"/>
          <w:szCs w:val="16"/>
          <w:lang w:eastAsia="ar-SA"/>
        </w:rPr>
        <w:t>:</w:t>
      </w:r>
      <w:r w:rsidR="002C691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Sklop 1: 30.000,00</w:t>
      </w:r>
      <w:r w:rsidR="002C691B" w:rsidRPr="00FA4BD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EUR;</w:t>
      </w:r>
      <w:r w:rsidR="002C691B" w:rsidRPr="00FA4BD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Sklop 2: 34.000,00 EUR;</w:t>
      </w:r>
      <w:r w:rsidR="002C691B" w:rsidRPr="00FA4BD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Sklop 3: 11.000,00 EUR</w:t>
      </w:r>
      <w:r w:rsidR="00E2112A" w:rsidRPr="00FA4BDB">
        <w:rPr>
          <w:rFonts w:ascii="Arial" w:hAnsi="Arial" w:cs="Arial"/>
          <w:sz w:val="16"/>
          <w:szCs w:val="16"/>
          <w:lang w:eastAsia="ar-SA"/>
        </w:rPr>
        <w:t xml:space="preserve"> </w:t>
      </w:r>
      <w:r w:rsidR="00E2112A" w:rsidRPr="00FA4BDB">
        <w:rPr>
          <w:rFonts w:ascii="Arial" w:hAnsi="Arial" w:cs="Arial"/>
          <w:b/>
          <w:bCs/>
          <w:sz w:val="16"/>
          <w:szCs w:val="16"/>
          <w:lang w:eastAsia="ar-SA"/>
        </w:rPr>
        <w:t>(izberi glede na zahtevo za posamezen sklop)</w:t>
      </w:r>
    </w:p>
    <w:p w14:paraId="599C9A8A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7E17480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LISTINE, KI JIH JE POLEG IZJAVE TREBA PRILOŽITI ZAHTEVI ZA PLAČILO IN SE IZRECNO ZAHTEVAJO V SPODNJEM BESEDILU: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nobena</w:t>
      </w:r>
    </w:p>
    <w:p w14:paraId="4F3F4092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89CF45C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JEZIK V ZAHTEVANIH LISTINAH: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slovenski</w:t>
      </w:r>
    </w:p>
    <w:p w14:paraId="485746A9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73EA80C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OBLIKA PREDLOŽITVE: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v papirni obliki s priporočeno pošto ali katerokoli obliko hitre pošte ali v elektronski obliki po SWIFT sistemu na naslov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(navede se SWIFT naslova garanta)</w:t>
      </w:r>
    </w:p>
    <w:p w14:paraId="19C1A85B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564764A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KRAJ PREDLOŽITVE: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(garant vpiše naslov podružnice, kjer se opravi predložitev papirnih listin, ali elektronski naslov za predložitev v elektronski obliki, kot na primer garantov SWIFT naslov)</w:t>
      </w:r>
    </w:p>
    <w:p w14:paraId="6A1AB671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Ne glede na navedeno, se predložitev papirnih listin lahko opravi v katerikoli podružnici garanta na območju Republike Slovenije. </w:t>
      </w:r>
    </w:p>
    <w:p w14:paraId="1DD60AC8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7686C8E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DATUM VELJAVNOSTI: </w:t>
      </w:r>
    </w:p>
    <w:p w14:paraId="3C194B85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172EF2E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STRANKA, KI JE DOLŽNA PLAČATI STROŠKE: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ime naročnika zavarovanja, tj. kandidata oziroma ponudnika v postopku javnega naročanja)</w:t>
      </w:r>
    </w:p>
    <w:p w14:paraId="214E8497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5C415644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1975E7F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7110847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Zavarovanje se lahko unovči iz naslednjih razlogov, ki morajo biti navedeni v izjavi upravičenca oziroma zahtevi za plačilo: </w:t>
      </w:r>
    </w:p>
    <w:p w14:paraId="237752FA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naročnik zavarovanja je umaknil ponudbo po poteku roka za prejem ponudb ali nedopustno spremenil ponudbo v času njene veljavnosti; ali</w:t>
      </w:r>
    </w:p>
    <w:p w14:paraId="33B709BA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če ponudnik na poziv naročnika ni pravočasno</w:t>
      </w:r>
      <w:r w:rsidR="00947A6D">
        <w:rPr>
          <w:rFonts w:ascii="Arial" w:hAnsi="Arial" w:cs="Arial"/>
          <w:sz w:val="16"/>
          <w:szCs w:val="16"/>
          <w:lang w:eastAsia="ar-SA"/>
        </w:rPr>
        <w:t xml:space="preserve">, </w:t>
      </w:r>
      <w:r w:rsidRPr="00227D0A">
        <w:rPr>
          <w:rFonts w:ascii="Arial" w:hAnsi="Arial" w:cs="Arial"/>
          <w:sz w:val="16"/>
          <w:szCs w:val="16"/>
          <w:lang w:eastAsia="ar-SA"/>
        </w:rPr>
        <w:t>torej v roku, ki ga je določil naročnik</w:t>
      </w:r>
      <w:r w:rsidR="00947A6D">
        <w:rPr>
          <w:rFonts w:ascii="Arial" w:hAnsi="Arial" w:cs="Arial"/>
          <w:sz w:val="16"/>
          <w:szCs w:val="16"/>
          <w:lang w:eastAsia="ar-SA"/>
        </w:rPr>
        <w:t>,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dostavil zahtevanega podaljšanja zavarovanja za resnost ponudbe; ali</w:t>
      </w:r>
    </w:p>
    <w:p w14:paraId="0FFCF44C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izbrani naročnik zavarovanja na poziv upravičenca ni podpisal pogodbe; ali</w:t>
      </w:r>
    </w:p>
    <w:p w14:paraId="7634C546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lastRenderedPageBreak/>
        <w:t>izbrani naročnik zavarovanja ni predložil zavarovanja za dobro izvedbo pogodbenih obveznosti v skladu s pogoji naročila.</w:t>
      </w:r>
    </w:p>
    <w:p w14:paraId="6180FB13" w14:textId="77777777" w:rsidR="00227D0A" w:rsidRDefault="00227D0A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C2CF06E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Katerokoli zahtevo za plačilo po tem zavarovanju moramo prejeti na datum veljavnosti zavarovanja ali pred njim v zgoraj navedenem kraju predložitve.</w:t>
      </w:r>
    </w:p>
    <w:p w14:paraId="53106E59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86623A0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Morebitne spore v zvezi s tem zavarovanjem rešuje stvarno pristojno sodišče v Ljubljani po slovenskem pravu.</w:t>
      </w:r>
    </w:p>
    <w:p w14:paraId="41717C0E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9B0F124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Za to zavarovanje veljajo Enotna pravila za garancije na poziv (EPGP) revizija iz leta 2010, izdana pri MTZ pod št. 758.</w:t>
      </w:r>
    </w:p>
    <w:p w14:paraId="541FB391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F389212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848B8EC" w14:textId="5BC4C82F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  <w:t xml:space="preserve">          garant</w:t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="00E2112A">
        <w:rPr>
          <w:rFonts w:ascii="Arial" w:hAnsi="Arial" w:cs="Arial"/>
          <w:sz w:val="16"/>
          <w:szCs w:val="16"/>
          <w:lang w:eastAsia="ar-SA"/>
        </w:rPr>
        <w:t xml:space="preserve">  </w:t>
      </w:r>
      <w:r w:rsidRPr="00227D0A">
        <w:rPr>
          <w:rFonts w:ascii="Arial" w:hAnsi="Arial" w:cs="Arial"/>
          <w:sz w:val="16"/>
          <w:szCs w:val="16"/>
          <w:lang w:eastAsia="ar-SA"/>
        </w:rPr>
        <w:t>(žig in podpis)</w:t>
      </w:r>
    </w:p>
    <w:p w14:paraId="38EAFD4B" w14:textId="77777777" w:rsidR="00AF7209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A03EBA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37360F8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C5BEFFF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E12E4AC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5DB8EED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306D7EA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896003A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D939135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1365373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C2C61A1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DAA4B4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91600C9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C2908BF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D41462E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C2E0E6D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DEC62E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09A5889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C4350D8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D81367A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113AF26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B3333EC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65BCCE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ACFE686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4CB7639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C8356DB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774FDC9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5FE74F4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7FABE63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9139B10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0819DFE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F259454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8F8460A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52790AB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9579B09" w14:textId="77777777" w:rsidR="00B054B1" w:rsidRPr="00227D0A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5A7C37B" w14:textId="77777777" w:rsidR="00AF7209" w:rsidRPr="00227D0A" w:rsidRDefault="00AF7209" w:rsidP="00AF72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Opozorilo (ni del vzorca finančnega zavarovanja):</w:t>
      </w:r>
    </w:p>
    <w:p w14:paraId="4003412A" w14:textId="77777777" w:rsidR="00AF7209" w:rsidRPr="00227D0A" w:rsidRDefault="00AF7209" w:rsidP="00AF72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(navede se SWIFT naslova garanta)«</w:t>
      </w:r>
    </w:p>
    <w:p w14:paraId="57E7CF48" w14:textId="77777777" w:rsidR="00080025" w:rsidRPr="00227D0A" w:rsidRDefault="00080025" w:rsidP="00E74A6D">
      <w:pPr>
        <w:spacing w:line="288" w:lineRule="auto"/>
        <w:rPr>
          <w:rFonts w:ascii="Arial" w:hAnsi="Arial" w:cs="Arial"/>
          <w:sz w:val="16"/>
          <w:szCs w:val="16"/>
          <w:lang w:eastAsia="en-US"/>
        </w:rPr>
      </w:pPr>
    </w:p>
    <w:p w14:paraId="7307F3FD" w14:textId="77777777" w:rsidR="00943CF2" w:rsidRDefault="00943CF2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13283443" w14:textId="77777777" w:rsidR="00D04BE8" w:rsidRDefault="00D04BE8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0869B1DB" w14:textId="77777777" w:rsidR="00D04BE8" w:rsidRDefault="00D04BE8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6CABBAA5" w14:textId="77777777" w:rsidR="00D04BE8" w:rsidRPr="00161C6E" w:rsidRDefault="00D04BE8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1C839FC6" w14:textId="4FEA2698" w:rsidR="00DB6D24" w:rsidRPr="00DB6D24" w:rsidRDefault="00E74A6D" w:rsidP="00DB6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DF443B">
        <w:rPr>
          <w:rFonts w:ascii="Arial" w:hAnsi="Arial" w:cs="Arial"/>
          <w:b/>
          <w:sz w:val="20"/>
          <w:szCs w:val="20"/>
          <w:lang w:eastAsia="en-US"/>
        </w:rPr>
        <w:lastRenderedPageBreak/>
        <w:t>Obrazec</w:t>
      </w:r>
      <w:r w:rsidR="00762E6F" w:rsidRPr="00DF443B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D641B5">
        <w:rPr>
          <w:rFonts w:ascii="Arial" w:hAnsi="Arial" w:cs="Arial"/>
          <w:b/>
          <w:sz w:val="20"/>
          <w:szCs w:val="20"/>
          <w:lang w:eastAsia="en-US"/>
        </w:rPr>
        <w:t>7</w:t>
      </w:r>
      <w:r w:rsidR="00306D6A" w:rsidRPr="00DF443B">
        <w:rPr>
          <w:rFonts w:ascii="Arial" w:hAnsi="Arial" w:cs="Arial"/>
          <w:b/>
          <w:sz w:val="20"/>
          <w:szCs w:val="20"/>
          <w:lang w:eastAsia="en-US"/>
        </w:rPr>
        <w:t>.2</w:t>
      </w:r>
      <w:r w:rsidRPr="00DF443B">
        <w:rPr>
          <w:rFonts w:ascii="Arial" w:hAnsi="Arial" w:cs="Arial"/>
          <w:b/>
          <w:sz w:val="20"/>
          <w:szCs w:val="20"/>
          <w:lang w:eastAsia="en-US"/>
        </w:rPr>
        <w:t>:</w:t>
      </w:r>
      <w:r w:rsidRPr="00D65ACA">
        <w:rPr>
          <w:rFonts w:ascii="Arial" w:hAnsi="Arial" w:cs="Arial"/>
          <w:b/>
          <w:sz w:val="20"/>
          <w:szCs w:val="20"/>
          <w:lang w:eastAsia="en-US"/>
        </w:rPr>
        <w:t xml:space="preserve"> GARANCIJA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ZA DOBRO IZVEDBO POGODBENIH OBVEZNOSTI</w:t>
      </w:r>
      <w:bookmarkStart w:id="28" w:name="_Toc534026547"/>
      <w:bookmarkStart w:id="29" w:name="_Toc534192830"/>
    </w:p>
    <w:p w14:paraId="52E7E01A" w14:textId="77777777" w:rsidR="00DB6D24" w:rsidRDefault="00DB6D24" w:rsidP="00DB6D24">
      <w:pPr>
        <w:keepNext/>
        <w:spacing w:after="60" w:line="260" w:lineRule="atLeast"/>
        <w:jc w:val="center"/>
        <w:outlineLvl w:val="2"/>
        <w:rPr>
          <w:rFonts w:ascii="Arial" w:hAnsi="Arial" w:cs="Arial"/>
          <w:b/>
          <w:bCs/>
          <w:sz w:val="16"/>
          <w:szCs w:val="16"/>
          <w:lang w:eastAsia="en-US"/>
        </w:rPr>
      </w:pPr>
    </w:p>
    <w:p w14:paraId="6F623D9A" w14:textId="4853D38F" w:rsidR="00E74A6D" w:rsidRPr="00161C6E" w:rsidRDefault="00E74A6D" w:rsidP="00E74A6D">
      <w:pPr>
        <w:keepNext/>
        <w:spacing w:before="120" w:after="60" w:line="260" w:lineRule="atLeast"/>
        <w:jc w:val="center"/>
        <w:outlineLvl w:val="2"/>
        <w:rPr>
          <w:rFonts w:ascii="Arial" w:hAnsi="Arial" w:cs="Arial"/>
          <w:b/>
          <w:bCs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bCs/>
          <w:sz w:val="16"/>
          <w:szCs w:val="16"/>
          <w:lang w:eastAsia="en-US"/>
        </w:rPr>
        <w:t>Obrazec zavarovanja za dobro izvedbo pogodbenih obveznosti po EPGP-758</w:t>
      </w:r>
      <w:bookmarkEnd w:id="28"/>
      <w:bookmarkEnd w:id="29"/>
    </w:p>
    <w:p w14:paraId="26E22B64" w14:textId="77777777" w:rsidR="00CE3BD6" w:rsidRDefault="00CE3BD6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4DA76B4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i/>
          <w:sz w:val="16"/>
          <w:szCs w:val="16"/>
          <w:lang w:eastAsia="en-US"/>
        </w:rPr>
        <w:t>Glava s podatki o garantu (zavarovalnici/banki) ali SWIFT ključ</w:t>
      </w:r>
    </w:p>
    <w:p w14:paraId="2ACB555E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right"/>
        <w:rPr>
          <w:rFonts w:ascii="Arial" w:hAnsi="Arial" w:cs="Arial"/>
          <w:b/>
          <w:sz w:val="16"/>
          <w:szCs w:val="16"/>
          <w:lang w:eastAsia="en-US"/>
        </w:rPr>
      </w:pPr>
    </w:p>
    <w:p w14:paraId="5596B111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 xml:space="preserve">Za:       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Ministrstvo za infrastrukturo, </w:t>
      </w:r>
      <w:r w:rsidR="00227D0A">
        <w:rPr>
          <w:rFonts w:ascii="Arial" w:hAnsi="Arial" w:cs="Arial"/>
          <w:b/>
          <w:sz w:val="16"/>
          <w:szCs w:val="16"/>
          <w:lang w:eastAsia="en-US"/>
        </w:rPr>
        <w:t>Tržaška cesta 19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, Ljubljana </w:t>
      </w:r>
    </w:p>
    <w:p w14:paraId="1113C2AE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</w:p>
    <w:p w14:paraId="3E20371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 xml:space="preserve">Datum: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datum izdaje)</w:t>
      </w:r>
    </w:p>
    <w:p w14:paraId="74EE822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7D04550E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VRSTA ZAVAROVANJA: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vrsta zavarovanja: kavcijsko zavarovanje/bančna garancija)</w:t>
      </w:r>
    </w:p>
    <w:p w14:paraId="2A3FE52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70471F1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ŠTEVILKA: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številka zavarovanja)</w:t>
      </w:r>
    </w:p>
    <w:p w14:paraId="7380EDAD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342AFFC2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GARANT: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ime in naslov zavarovalnice/banke v kraju izdaje)</w:t>
      </w:r>
    </w:p>
    <w:p w14:paraId="70A27D55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4AF0723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NAROČNIK: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ime in naslov naročnika zavarovanja, tj. v postopku javnega naročanja izbranega ponudnika)</w:t>
      </w:r>
    </w:p>
    <w:p w14:paraId="69B19ADC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D8EDF42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UPRAVIČENEC: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Ministrstvo za infrastrukturo, </w:t>
      </w:r>
      <w:r w:rsidR="001B799E">
        <w:rPr>
          <w:rFonts w:ascii="Arial" w:hAnsi="Arial" w:cs="Arial"/>
          <w:b/>
          <w:sz w:val="16"/>
          <w:szCs w:val="16"/>
          <w:lang w:eastAsia="en-US"/>
        </w:rPr>
        <w:t>Tržaška cesta 19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>, Ljubljana</w:t>
      </w:r>
    </w:p>
    <w:p w14:paraId="4D17D20C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5E205DB" w14:textId="1142A719" w:rsidR="00E74A6D" w:rsidRPr="001B799E" w:rsidRDefault="00E74A6D" w:rsidP="001B799E">
      <w:pPr>
        <w:rPr>
          <w:rFonts w:ascii="Arial" w:hAnsi="Arial" w:cs="Arial"/>
          <w:b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OSNOVNI POSEL: 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obveznost naročnika zavarovanja iz pogodbe št.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z dne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številko in datum pogodbe o izvedbi javnega naročila</w:t>
      </w:r>
      <w:r w:rsidR="005E5148">
        <w:rPr>
          <w:rFonts w:ascii="Arial" w:hAnsi="Arial" w:cs="Arial"/>
          <w:i/>
          <w:sz w:val="16"/>
          <w:szCs w:val="16"/>
          <w:lang w:eastAsia="en-US"/>
        </w:rPr>
        <w:t xml:space="preserve"> ter naziv ali številka sklopa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, sklenjene na podlagi postopka z oznako XXXXXX)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="00387AC1">
        <w:rPr>
          <w:rFonts w:ascii="Arial" w:hAnsi="Arial" w:cs="Arial"/>
          <w:sz w:val="16"/>
          <w:szCs w:val="16"/>
          <w:lang w:eastAsia="en-US"/>
        </w:rPr>
        <w:t xml:space="preserve">za </w:t>
      </w:r>
      <w:r w:rsidR="00E82E73" w:rsidRPr="00E82E73">
        <w:rPr>
          <w:rFonts w:ascii="Arial" w:hAnsi="Arial" w:cs="Arial"/>
          <w:b/>
          <w:bCs/>
          <w:sz w:val="16"/>
          <w:szCs w:val="16"/>
          <w:lang w:eastAsia="en-US"/>
        </w:rPr>
        <w:t>»Sistemi za delovanje ITS in C-ITS rešitev (javno naročilo v treh sklopih)«</w:t>
      </w:r>
      <w:r w:rsidR="00E82E73">
        <w:rPr>
          <w:rFonts w:ascii="Arial" w:hAnsi="Arial" w:cs="Arial"/>
          <w:b/>
          <w:bCs/>
          <w:sz w:val="16"/>
          <w:szCs w:val="16"/>
          <w:lang w:eastAsia="en-US"/>
        </w:rPr>
        <w:t>.</w:t>
      </w:r>
    </w:p>
    <w:p w14:paraId="6B0760D2" w14:textId="77777777" w:rsidR="00D65ACA" w:rsidRPr="00161C6E" w:rsidRDefault="00D65ACA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51A5652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ZNESEK IN VALUTA: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najvišji znesek s številko in besedo ter valuta)</w:t>
      </w:r>
    </w:p>
    <w:p w14:paraId="2E6E4F5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8E6CEB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(nobena/navede se listina)</w:t>
      </w:r>
    </w:p>
    <w:p w14:paraId="299523F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9917A45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JEZIK V ZAHTEVANIH LISTINAH: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slovenski</w:t>
      </w:r>
    </w:p>
    <w:p w14:paraId="3D0C841B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434CDE3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OBLIKA PREDLOŽITVE: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v papirni obliki s priporočeno pošto ali katerokoli obliko hitre pošte ali v elektronski obliki po SWIFT sistemu na naslov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(navede se SWIFT naslova garanta)</w:t>
      </w:r>
    </w:p>
    <w:p w14:paraId="18CB3B4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47AE0D60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KRAJ PREDLOŽITVE: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</w:p>
    <w:p w14:paraId="7B43FC01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Ne glede na navedeno, se predložitev papirnih listin lahko opravi v katerikoli podružnici garanta na območju Republike Slovenije.</w:t>
      </w:r>
      <w:r w:rsidRPr="00161C6E" w:rsidDel="00D4087F">
        <w:rPr>
          <w:rFonts w:ascii="Arial" w:hAnsi="Arial" w:cs="Arial"/>
          <w:sz w:val="16"/>
          <w:szCs w:val="16"/>
          <w:lang w:eastAsia="en-US"/>
        </w:rPr>
        <w:t xml:space="preserve"> </w:t>
      </w:r>
    </w:p>
    <w:p w14:paraId="7A27B44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 xml:space="preserve">  </w:t>
      </w:r>
    </w:p>
    <w:p w14:paraId="603C5385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DATUM VELJAVNOSTI: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DD. MM. LLLL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datum zapadlosti zavarovanja)</w:t>
      </w:r>
    </w:p>
    <w:p w14:paraId="055D110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E62E8BF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STRANKA, KI JE DOLŽNA PLAČATI STROŠKE: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1387D1DD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/>
          <w:sz w:val="16"/>
          <w:szCs w:val="16"/>
          <w:lang w:eastAsia="en-US"/>
        </w:rPr>
      </w:pPr>
    </w:p>
    <w:p w14:paraId="5C8AC308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268E924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DC4DEC0" w14:textId="77777777" w:rsidR="00E74A6D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015D4DC3" w14:textId="77777777" w:rsidR="002F054A" w:rsidRPr="00161C6E" w:rsidRDefault="002F054A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4A228F8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Morebitne spore v zvezi s tem zavarovanjem rešuje stvarno pristojno sodišče v Ljubljani po slovenskem pravu.</w:t>
      </w:r>
    </w:p>
    <w:p w14:paraId="7C0A74ED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3834A933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574BE22B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53060E4" w14:textId="7FC71EF3" w:rsidR="00A13840" w:rsidRDefault="00E74A6D" w:rsidP="00CE3B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lastRenderedPageBreak/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  <w:t xml:space="preserve">     garant</w:t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  <w:t xml:space="preserve">    </w:t>
      </w:r>
      <w:r w:rsidR="005648F1">
        <w:rPr>
          <w:rFonts w:ascii="Arial" w:hAnsi="Arial" w:cs="Arial"/>
          <w:sz w:val="16"/>
          <w:szCs w:val="16"/>
          <w:lang w:eastAsia="en-US"/>
        </w:rPr>
        <w:t xml:space="preserve">   </w:t>
      </w:r>
      <w:r w:rsidRPr="00161C6E">
        <w:rPr>
          <w:rFonts w:ascii="Arial" w:hAnsi="Arial" w:cs="Arial"/>
          <w:sz w:val="16"/>
          <w:szCs w:val="16"/>
          <w:lang w:eastAsia="en-US"/>
        </w:rPr>
        <w:t>(žig in podpis)</w:t>
      </w:r>
    </w:p>
    <w:p w14:paraId="6DFF1930" w14:textId="77777777" w:rsidR="00A13840" w:rsidRDefault="00A13840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B44F148" w14:textId="77777777" w:rsidR="002F054A" w:rsidRDefault="002F054A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15C48E6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18A1CA7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38881C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59F8676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3EF965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515FD41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BE5040F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542B58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13CF637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ED256FF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6970D2B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B610C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5D0997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9F31771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103D8C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2DB5934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067BD9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B3FBB2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053E5C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7277EF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3FCC19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02FEC58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3334B99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DA9AA18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3102C1B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A9DBD02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5314CA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D9D8D48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700016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6BC6027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FC301C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DF6EBB6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2090B1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674021F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825152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CB5BC8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E885DEB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746514E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D43FAC9" w14:textId="77777777" w:rsidR="002F054A" w:rsidRDefault="002F054A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0E51BF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019C7F4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631150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BD5D074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B0DF332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E764A89" w14:textId="77777777" w:rsidR="00A13840" w:rsidRPr="00387AC1" w:rsidRDefault="00A13840" w:rsidP="00A1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387AC1">
        <w:rPr>
          <w:rFonts w:ascii="Arial" w:hAnsi="Arial" w:cs="Arial"/>
          <w:sz w:val="16"/>
          <w:szCs w:val="16"/>
          <w:lang w:eastAsia="en-US"/>
        </w:rPr>
        <w:t>Opozorilo (ni del vzorca finančnega zavarovanja):</w:t>
      </w:r>
    </w:p>
    <w:p w14:paraId="4B164C99" w14:textId="77777777" w:rsidR="00A13840" w:rsidRPr="00161C6E" w:rsidRDefault="00A13840" w:rsidP="00A1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387AC1">
        <w:rPr>
          <w:rFonts w:ascii="Arial" w:hAnsi="Arial" w:cs="Arial"/>
          <w:sz w:val="16"/>
          <w:szCs w:val="16"/>
          <w:lang w:eastAsia="en-US"/>
        </w:rPr>
        <w:t>V kolikor bo izdajatelj finančnega zavarovanja zavarovalnica (kavcijsko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zavarovanje), ki ne razpolaga s SWIFT naslovom, se naslednja navedba pri »obliki predložitve« na vzorcu briše: »ali v elektronski obliki po SWIFT sistemu na naslov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(navede se SWIFT naslova garanta)«</w:t>
      </w:r>
    </w:p>
    <w:p w14:paraId="318579E7" w14:textId="77777777" w:rsidR="00A13840" w:rsidRDefault="00A13840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8A2511B" w14:textId="77777777" w:rsidR="009E32C5" w:rsidRDefault="009E32C5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60E6FDF" w14:textId="77777777" w:rsidR="00855D1B" w:rsidRDefault="00855D1B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2E6898A" w14:textId="77777777" w:rsidR="00855D1B" w:rsidRDefault="00855D1B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508FA42" w14:textId="77777777" w:rsidR="001470FE" w:rsidRPr="001470FE" w:rsidRDefault="001470FE" w:rsidP="001470FE">
      <w:pPr>
        <w:rPr>
          <w:rFonts w:ascii="Arial" w:hAnsi="Arial" w:cs="Arial"/>
          <w:b/>
          <w:sz w:val="20"/>
          <w:szCs w:val="20"/>
        </w:rPr>
        <w:sectPr w:rsidR="001470FE" w:rsidRPr="001470FE" w:rsidSect="00311DE6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902" w:right="1418" w:bottom="902" w:left="1418" w:header="709" w:footer="709" w:gutter="0"/>
          <w:cols w:space="708"/>
          <w:docGrid w:linePitch="360"/>
        </w:sectPr>
      </w:pPr>
    </w:p>
    <w:p w14:paraId="2475A147" w14:textId="023EA828" w:rsidR="002E738B" w:rsidRDefault="00127C0E" w:rsidP="00762E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POGLAVJE </w:t>
      </w:r>
      <w:r w:rsidR="00F1771F">
        <w:rPr>
          <w:rFonts w:ascii="Arial" w:hAnsi="Arial" w:cs="Arial"/>
          <w:b/>
          <w:sz w:val="20"/>
          <w:szCs w:val="20"/>
          <w:lang w:eastAsia="en-US"/>
        </w:rPr>
        <w:t>5</w:t>
      </w:r>
      <w:r w:rsidR="001470FE">
        <w:rPr>
          <w:rFonts w:ascii="Arial" w:hAnsi="Arial" w:cs="Arial"/>
          <w:b/>
          <w:sz w:val="20"/>
          <w:szCs w:val="20"/>
          <w:lang w:eastAsia="en-US"/>
        </w:rPr>
        <w:t>: PRILOGA – TEHNIČNE SPECIFIKACIJE</w:t>
      </w:r>
    </w:p>
    <w:p w14:paraId="4FB8D877" w14:textId="77777777" w:rsidR="001470FE" w:rsidRDefault="001470FE" w:rsidP="00762E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1552580" w14:textId="77777777" w:rsidR="001470FE" w:rsidRPr="001470FE" w:rsidRDefault="001470FE" w:rsidP="00762E6F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3A8C51ED" w14:textId="77777777" w:rsidR="001470FE" w:rsidRDefault="001470FE" w:rsidP="00762E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42FD44E" w14:textId="09E6469A" w:rsidR="00D22557" w:rsidRPr="00161C6E" w:rsidRDefault="00A93209" w:rsidP="00D22557">
      <w:pPr>
        <w:pStyle w:val="Naslov1"/>
        <w:numPr>
          <w:ilvl w:val="0"/>
          <w:numId w:val="0"/>
        </w:numPr>
        <w:tabs>
          <w:tab w:val="clear" w:pos="426"/>
          <w:tab w:val="left" w:pos="993"/>
        </w:tabs>
        <w:spacing w:before="0" w:after="0"/>
        <w:jc w:val="left"/>
      </w:pPr>
      <w:r>
        <w:t>P</w:t>
      </w:r>
      <w:r w:rsidR="00D22557" w:rsidRPr="00161C6E">
        <w:t xml:space="preserve">OGLAVJE </w:t>
      </w:r>
      <w:r w:rsidR="00F1771F">
        <w:t>6</w:t>
      </w:r>
      <w:r w:rsidR="00D22557" w:rsidRPr="00161C6E">
        <w:t xml:space="preserve">: </w:t>
      </w:r>
      <w:r w:rsidR="00D22557">
        <w:t>PRILOGA</w:t>
      </w:r>
      <w:r w:rsidR="005F3E7E">
        <w:t xml:space="preserve"> – </w:t>
      </w:r>
      <w:r w:rsidR="00D22557" w:rsidRPr="00161C6E">
        <w:t>ESPD obrazec</w:t>
      </w:r>
    </w:p>
    <w:p w14:paraId="29F08629" w14:textId="77777777" w:rsidR="00D22557" w:rsidRPr="00161C6E" w:rsidRDefault="00D22557" w:rsidP="00D2255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B5793DC" w14:textId="77777777" w:rsidR="00D22557" w:rsidRPr="00161C6E" w:rsidRDefault="00D22557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39D024E8" w14:textId="77777777" w:rsidR="00D22557" w:rsidRDefault="00D22557" w:rsidP="00D22557">
      <w:pPr>
        <w:rPr>
          <w:rFonts w:ascii="Arial" w:hAnsi="Arial" w:cs="Arial"/>
          <w:sz w:val="20"/>
          <w:szCs w:val="20"/>
          <w:lang w:eastAsia="en-US"/>
        </w:rPr>
      </w:pPr>
      <w:bookmarkStart w:id="30" w:name="_Toc534192833"/>
    </w:p>
    <w:p w14:paraId="0124A4CA" w14:textId="77777777" w:rsidR="00D22557" w:rsidRPr="00475F7F" w:rsidRDefault="00D22557" w:rsidP="00D22557">
      <w:pPr>
        <w:rPr>
          <w:rFonts w:ascii="Arial" w:hAnsi="Arial" w:cs="Arial"/>
          <w:b/>
          <w:sz w:val="20"/>
          <w:szCs w:val="20"/>
          <w:lang w:eastAsia="en-US"/>
        </w:rPr>
      </w:pPr>
      <w:r w:rsidRPr="00475F7F">
        <w:rPr>
          <w:rFonts w:ascii="Arial" w:hAnsi="Arial" w:cs="Arial"/>
          <w:b/>
          <w:sz w:val="20"/>
          <w:szCs w:val="20"/>
        </w:rPr>
        <w:t xml:space="preserve">POGLAVJE </w:t>
      </w:r>
      <w:r w:rsidR="00F1771F">
        <w:rPr>
          <w:rFonts w:ascii="Arial" w:hAnsi="Arial" w:cs="Arial"/>
          <w:b/>
          <w:sz w:val="20"/>
          <w:szCs w:val="20"/>
        </w:rPr>
        <w:t>7</w:t>
      </w:r>
      <w:r w:rsidRPr="00475F7F">
        <w:rPr>
          <w:rFonts w:ascii="Arial" w:hAnsi="Arial" w:cs="Arial"/>
          <w:b/>
          <w:sz w:val="20"/>
          <w:szCs w:val="20"/>
        </w:rPr>
        <w:t xml:space="preserve">: PRILOGA </w:t>
      </w:r>
      <w:r>
        <w:rPr>
          <w:rFonts w:ascii="Arial" w:hAnsi="Arial" w:cs="Arial"/>
          <w:b/>
          <w:sz w:val="20"/>
          <w:szCs w:val="20"/>
        </w:rPr>
        <w:t>–</w:t>
      </w:r>
      <w:r w:rsidRPr="00475F7F">
        <w:rPr>
          <w:rFonts w:ascii="Arial" w:hAnsi="Arial" w:cs="Arial"/>
          <w:b/>
          <w:sz w:val="20"/>
          <w:szCs w:val="20"/>
        </w:rPr>
        <w:t xml:space="preserve"> O</w:t>
      </w:r>
      <w:r>
        <w:rPr>
          <w:rFonts w:ascii="Arial" w:hAnsi="Arial" w:cs="Arial"/>
          <w:b/>
          <w:sz w:val="20"/>
          <w:szCs w:val="20"/>
        </w:rPr>
        <w:t>BRAZEC PONUDBA S PONUDBENIM PREDRAČUNOM</w:t>
      </w:r>
      <w:bookmarkEnd w:id="30"/>
    </w:p>
    <w:p w14:paraId="75D277F3" w14:textId="77777777" w:rsidR="00D22557" w:rsidRPr="00161C6E" w:rsidRDefault="00D22557" w:rsidP="00D2255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650A9AE" w14:textId="77777777" w:rsidR="00D22557" w:rsidRDefault="00D22557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7F8A35B9" w14:textId="77777777" w:rsidR="007739DA" w:rsidRDefault="007739DA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43BFF47" w14:textId="77777777" w:rsidR="00197CE8" w:rsidRDefault="00197CE8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BD3769" w14:textId="77777777" w:rsidR="00197CE8" w:rsidRPr="00197CE8" w:rsidRDefault="00197CE8" w:rsidP="00197CE8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039149" w14:textId="77777777" w:rsidR="00FA23D9" w:rsidRDefault="00FA23D9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FA23D9" w:rsidSect="00DE1AA3">
      <w:footerReference w:type="default" r:id="rId16"/>
      <w:headerReference w:type="first" r:id="rId17"/>
      <w:footerReference w:type="first" r:id="rId18"/>
      <w:pgSz w:w="11900" w:h="16840" w:code="9"/>
      <w:pgMar w:top="851" w:right="851" w:bottom="851" w:left="1134" w:header="964" w:footer="79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3A049" w14:textId="77777777" w:rsidR="00F3522B" w:rsidRDefault="00F3522B">
      <w:r>
        <w:separator/>
      </w:r>
    </w:p>
  </w:endnote>
  <w:endnote w:type="continuationSeparator" w:id="0">
    <w:p w14:paraId="74BC25FF" w14:textId="77777777" w:rsidR="00F3522B" w:rsidRDefault="00F3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51C15" w14:textId="56E14FA8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19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391E" w14:textId="6B90EBAC" w:rsidR="00F3522B" w:rsidRPr="001A5DC6" w:rsidRDefault="00F3522B" w:rsidP="000916BC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F123" w14:textId="03C5E727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44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AE5E7" w14:textId="77777777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20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D6A8A" w14:textId="77777777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3D98" w14:textId="205A078F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48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0772" w14:textId="77777777" w:rsidR="00F3522B" w:rsidRDefault="00F3522B">
      <w:r>
        <w:separator/>
      </w:r>
    </w:p>
  </w:footnote>
  <w:footnote w:type="continuationSeparator" w:id="0">
    <w:p w14:paraId="509B7882" w14:textId="77777777" w:rsidR="00F3522B" w:rsidRDefault="00F3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325DA" w14:textId="77777777" w:rsidR="00F3522B" w:rsidRPr="00110CBD" w:rsidRDefault="00F3522B" w:rsidP="006174B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EA44" w14:textId="77777777" w:rsidR="00F3522B" w:rsidRDefault="00F3522B" w:rsidP="00642A3D">
    <w:pPr>
      <w:pStyle w:val="Glava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0082" w14:textId="77777777" w:rsidR="00F3522B" w:rsidRPr="00110CBD" w:rsidRDefault="00F3522B" w:rsidP="006174BF">
    <w:pPr>
      <w:pStyle w:val="Glava"/>
      <w:spacing w:line="240" w:lineRule="exact"/>
      <w:rPr>
        <w:rFonts w:ascii="Republika" w:hAnsi="Republika"/>
        <w:sz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626C" w14:textId="77777777" w:rsidR="00F3522B" w:rsidRDefault="00F3522B" w:rsidP="00683CE7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b/>
        <w:noProof/>
        <w:szCs w:val="20"/>
      </w:rPr>
      <w:t xml:space="preserve">            </w:t>
    </w:r>
    <w:r>
      <w:rPr>
        <w:rFonts w:cs="Arial"/>
        <w:b/>
        <w:noProof/>
        <w:szCs w:val="20"/>
      </w:rPr>
      <w:tab/>
    </w:r>
    <w:r>
      <w:rPr>
        <w:rFonts w:cs="Arial"/>
        <w:b/>
        <w:noProof/>
        <w:szCs w:val="20"/>
      </w:rPr>
      <w:tab/>
      <w:t xml:space="preserve">               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77BE" w14:textId="77777777" w:rsidR="00F3522B" w:rsidRDefault="00F3522B" w:rsidP="00642A3D">
    <w:pPr>
      <w:pStyle w:val="Glava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00000007"/>
    <w:name w:val="WW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A"/>
    <w:multiLevelType w:val="multilevel"/>
    <w:tmpl w:val="0000000A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B"/>
    <w:multiLevelType w:val="multilevel"/>
    <w:tmpl w:val="0000000B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1"/>
    <w:multiLevelType w:val="multilevel"/>
    <w:tmpl w:val="00000011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24119C6"/>
    <w:multiLevelType w:val="hybridMultilevel"/>
    <w:tmpl w:val="CF42BC56"/>
    <w:lvl w:ilvl="0" w:tplc="9166821C">
      <w:numFmt w:val="bullet"/>
      <w:lvlText w:val="-"/>
      <w:lvlJc w:val="left"/>
      <w:pPr>
        <w:ind w:left="780" w:hanging="42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786824"/>
    <w:multiLevelType w:val="hybridMultilevel"/>
    <w:tmpl w:val="2CBEBD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DD5E4C"/>
    <w:multiLevelType w:val="hybridMultilevel"/>
    <w:tmpl w:val="9B9E8360"/>
    <w:lvl w:ilvl="0" w:tplc="DF520D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6826F5"/>
    <w:multiLevelType w:val="hybridMultilevel"/>
    <w:tmpl w:val="922E7D9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0E52E4"/>
    <w:multiLevelType w:val="hybridMultilevel"/>
    <w:tmpl w:val="3AB8E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FE1EFA"/>
    <w:multiLevelType w:val="hybridMultilevel"/>
    <w:tmpl w:val="205A7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C26AC5"/>
    <w:multiLevelType w:val="hybridMultilevel"/>
    <w:tmpl w:val="CFC696B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BB74E4"/>
    <w:multiLevelType w:val="hybridMultilevel"/>
    <w:tmpl w:val="4752827E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41C26DB"/>
    <w:multiLevelType w:val="hybridMultilevel"/>
    <w:tmpl w:val="BAA623B6"/>
    <w:lvl w:ilvl="0" w:tplc="A1CC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C075FA"/>
    <w:multiLevelType w:val="hybridMultilevel"/>
    <w:tmpl w:val="72BC1D00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22" w15:restartNumberingAfterBreak="0">
    <w:nsid w:val="1C563B04"/>
    <w:multiLevelType w:val="hybridMultilevel"/>
    <w:tmpl w:val="AEC408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1CBA4F92"/>
    <w:multiLevelType w:val="hybridMultilevel"/>
    <w:tmpl w:val="26388226"/>
    <w:lvl w:ilvl="0" w:tplc="FD0C4916">
      <w:start w:val="1"/>
      <w:numFmt w:val="bullet"/>
      <w:pStyle w:val="Oznaenseznam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1F49BA"/>
    <w:multiLevelType w:val="hybridMultilevel"/>
    <w:tmpl w:val="014E5392"/>
    <w:lvl w:ilvl="0" w:tplc="FB44EF9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A2A3E"/>
    <w:multiLevelType w:val="hybridMultilevel"/>
    <w:tmpl w:val="871E24FA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F970B41"/>
    <w:multiLevelType w:val="hybridMultilevel"/>
    <w:tmpl w:val="CBC6DE4E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11F6163"/>
    <w:multiLevelType w:val="hybridMultilevel"/>
    <w:tmpl w:val="B44425CE"/>
    <w:lvl w:ilvl="0" w:tplc="561E335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104C1"/>
    <w:multiLevelType w:val="hybridMultilevel"/>
    <w:tmpl w:val="36D4B31E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3982C6D"/>
    <w:multiLevelType w:val="hybridMultilevel"/>
    <w:tmpl w:val="A34C2476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3BE68F1"/>
    <w:multiLevelType w:val="hybridMultilevel"/>
    <w:tmpl w:val="09961954"/>
    <w:lvl w:ilvl="0" w:tplc="F4B20D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6FF481F"/>
    <w:multiLevelType w:val="hybridMultilevel"/>
    <w:tmpl w:val="27345352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710438A"/>
    <w:multiLevelType w:val="hybridMultilevel"/>
    <w:tmpl w:val="BB00A6C0"/>
    <w:lvl w:ilvl="0" w:tplc="CAC43EC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313B66"/>
    <w:multiLevelType w:val="hybridMultilevel"/>
    <w:tmpl w:val="CB0C0CB0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EC74465"/>
    <w:multiLevelType w:val="hybridMultilevel"/>
    <w:tmpl w:val="B8A631FC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735E76"/>
    <w:multiLevelType w:val="hybridMultilevel"/>
    <w:tmpl w:val="8104E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467EE4"/>
    <w:multiLevelType w:val="hybridMultilevel"/>
    <w:tmpl w:val="827AF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3A31F90"/>
    <w:multiLevelType w:val="hybridMultilevel"/>
    <w:tmpl w:val="E082999A"/>
    <w:lvl w:ilvl="0" w:tplc="A1CC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497F02"/>
    <w:multiLevelType w:val="multilevel"/>
    <w:tmpl w:val="80B627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AC67619"/>
    <w:multiLevelType w:val="hybridMultilevel"/>
    <w:tmpl w:val="9154C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CC717C"/>
    <w:multiLevelType w:val="hybridMultilevel"/>
    <w:tmpl w:val="5660285E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ADD7919"/>
    <w:multiLevelType w:val="hybridMultilevel"/>
    <w:tmpl w:val="3072FF42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007D9E"/>
    <w:multiLevelType w:val="hybridMultilevel"/>
    <w:tmpl w:val="E9589BF0"/>
    <w:lvl w:ilvl="0" w:tplc="C41A989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40455E91"/>
    <w:multiLevelType w:val="hybridMultilevel"/>
    <w:tmpl w:val="2474D2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BB63E0"/>
    <w:multiLevelType w:val="hybridMultilevel"/>
    <w:tmpl w:val="A606B290"/>
    <w:lvl w:ilvl="0" w:tplc="F3E651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F4CD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741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8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96A3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AB4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CE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4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8C5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F67F69"/>
    <w:multiLevelType w:val="hybridMultilevel"/>
    <w:tmpl w:val="482C4A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647855"/>
    <w:multiLevelType w:val="hybridMultilevel"/>
    <w:tmpl w:val="4B44B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E30C1A"/>
    <w:multiLevelType w:val="hybridMultilevel"/>
    <w:tmpl w:val="04E4E64E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62C558F"/>
    <w:multiLevelType w:val="hybridMultilevel"/>
    <w:tmpl w:val="2CFC25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2PODNASLOV"/>
      <w:lvlText w:val="%1.%2"/>
      <w:lvlJc w:val="left"/>
      <w:pPr>
        <w:ind w:left="567" w:hanging="567"/>
      </w:pPr>
    </w:lvl>
    <w:lvl w:ilvl="2">
      <w:start w:val="1"/>
      <w:numFmt w:val="decimal"/>
      <w:pStyle w:val="SPK3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489A0577"/>
    <w:multiLevelType w:val="hybridMultilevel"/>
    <w:tmpl w:val="AC9A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A9865E8"/>
    <w:multiLevelType w:val="hybridMultilevel"/>
    <w:tmpl w:val="98DE1B52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BC62B2A"/>
    <w:multiLevelType w:val="hybridMultilevel"/>
    <w:tmpl w:val="7FF20A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BDA23C0"/>
    <w:multiLevelType w:val="hybridMultilevel"/>
    <w:tmpl w:val="61EE81EC"/>
    <w:lvl w:ilvl="0" w:tplc="E0665FFC">
      <w:start w:val="1"/>
      <w:numFmt w:val="bullet"/>
      <w:lvlText w:val="•"/>
      <w:lvlJc w:val="left"/>
      <w:pPr>
        <w:ind w:left="857" w:hanging="360"/>
      </w:pPr>
      <w:rPr>
        <w:rFonts w:ascii="Arial" w:eastAsia="Times New Roman" w:hAnsi="Arial" w:cs="Arial" w:hint="default"/>
        <w:i w:val="0"/>
      </w:rPr>
    </w:lvl>
    <w:lvl w:ilvl="1" w:tplc="04240019">
      <w:start w:val="1"/>
      <w:numFmt w:val="lowerLetter"/>
      <w:lvlText w:val="%2."/>
      <w:lvlJc w:val="left"/>
      <w:pPr>
        <w:ind w:left="1577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297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017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737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457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177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897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617" w:hanging="180"/>
      </w:pPr>
      <w:rPr>
        <w:rFonts w:cs="Times New Roman"/>
      </w:rPr>
    </w:lvl>
  </w:abstractNum>
  <w:abstractNum w:abstractNumId="57" w15:restartNumberingAfterBreak="0">
    <w:nsid w:val="4D0A4ECF"/>
    <w:multiLevelType w:val="hybridMultilevel"/>
    <w:tmpl w:val="EE82B4C0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F62353"/>
    <w:multiLevelType w:val="hybridMultilevel"/>
    <w:tmpl w:val="BAD89F2A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4F565F85"/>
    <w:multiLevelType w:val="hybridMultilevel"/>
    <w:tmpl w:val="8190D39A"/>
    <w:lvl w:ilvl="0" w:tplc="9166821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5A4422"/>
    <w:multiLevelType w:val="hybridMultilevel"/>
    <w:tmpl w:val="C5106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1823C49"/>
    <w:multiLevelType w:val="hybridMultilevel"/>
    <w:tmpl w:val="2B20C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31A4FAE"/>
    <w:multiLevelType w:val="hybridMultilevel"/>
    <w:tmpl w:val="44EEEF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094744"/>
    <w:multiLevelType w:val="hybridMultilevel"/>
    <w:tmpl w:val="7CE602EE"/>
    <w:lvl w:ilvl="0" w:tplc="BBF8AF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CA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22F9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340F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47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0F9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0A1F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E666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54D2841"/>
    <w:multiLevelType w:val="hybridMultilevel"/>
    <w:tmpl w:val="36908696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F3E6519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67" w15:restartNumberingAfterBreak="0">
    <w:nsid w:val="566F220E"/>
    <w:multiLevelType w:val="hybridMultilevel"/>
    <w:tmpl w:val="513E39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572437D2"/>
    <w:multiLevelType w:val="hybridMultilevel"/>
    <w:tmpl w:val="6918443C"/>
    <w:lvl w:ilvl="0" w:tplc="670819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A0271C"/>
    <w:multiLevelType w:val="hybridMultilevel"/>
    <w:tmpl w:val="04C2DA06"/>
    <w:lvl w:ilvl="0" w:tplc="B4E8B0BE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D135D74"/>
    <w:multiLevelType w:val="hybridMultilevel"/>
    <w:tmpl w:val="BD563142"/>
    <w:lvl w:ilvl="0" w:tplc="8F2C25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72" w15:restartNumberingAfterBreak="0">
    <w:nsid w:val="61BA74BB"/>
    <w:multiLevelType w:val="hybridMultilevel"/>
    <w:tmpl w:val="A35C7364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6617305"/>
    <w:multiLevelType w:val="hybridMultilevel"/>
    <w:tmpl w:val="7376F0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75" w15:restartNumberingAfterBreak="0">
    <w:nsid w:val="6788244F"/>
    <w:multiLevelType w:val="hybridMultilevel"/>
    <w:tmpl w:val="B9AC7B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050231"/>
    <w:multiLevelType w:val="hybridMultilevel"/>
    <w:tmpl w:val="7B9EDC68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A550C7B"/>
    <w:multiLevelType w:val="hybridMultilevel"/>
    <w:tmpl w:val="656A0926"/>
    <w:lvl w:ilvl="0" w:tplc="72907842">
      <w:start w:val="1"/>
      <w:numFmt w:val="lowerLetter"/>
      <w:lvlText w:val="%1)"/>
      <w:lvlJc w:val="left"/>
      <w:pPr>
        <w:ind w:left="857" w:hanging="360"/>
      </w:pPr>
      <w:rPr>
        <w:rFonts w:hint="default"/>
        <w:i w:val="0"/>
      </w:rPr>
    </w:lvl>
    <w:lvl w:ilvl="1" w:tplc="04240019">
      <w:start w:val="1"/>
      <w:numFmt w:val="lowerLetter"/>
      <w:lvlText w:val="%2."/>
      <w:lvlJc w:val="left"/>
      <w:pPr>
        <w:ind w:left="1577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297" w:hanging="180"/>
      </w:pPr>
      <w:rPr>
        <w:rFonts w:cs="Times New Roman"/>
      </w:rPr>
    </w:lvl>
    <w:lvl w:ilvl="3" w:tplc="32F2BD7C">
      <w:start w:val="1"/>
      <w:numFmt w:val="decimal"/>
      <w:pStyle w:val="Naslov1"/>
      <w:lvlText w:val="%4."/>
      <w:lvlJc w:val="left"/>
      <w:pPr>
        <w:ind w:left="3017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737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457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177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897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617" w:hanging="180"/>
      </w:pPr>
      <w:rPr>
        <w:rFonts w:cs="Times New Roman"/>
      </w:rPr>
    </w:lvl>
  </w:abstractNum>
  <w:abstractNum w:abstractNumId="78" w15:restartNumberingAfterBreak="0">
    <w:nsid w:val="6AEB1585"/>
    <w:multiLevelType w:val="hybridMultilevel"/>
    <w:tmpl w:val="B1D853CE"/>
    <w:lvl w:ilvl="0" w:tplc="F3E651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AC712B"/>
    <w:multiLevelType w:val="hybridMultilevel"/>
    <w:tmpl w:val="FF9E026C"/>
    <w:lvl w:ilvl="0" w:tplc="84763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CCE6F39"/>
    <w:multiLevelType w:val="hybridMultilevel"/>
    <w:tmpl w:val="5B066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D826260"/>
    <w:multiLevelType w:val="hybridMultilevel"/>
    <w:tmpl w:val="3C12E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684127"/>
    <w:multiLevelType w:val="hybridMultilevel"/>
    <w:tmpl w:val="7180D04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3" w15:restartNumberingAfterBreak="0">
    <w:nsid w:val="70F417BA"/>
    <w:multiLevelType w:val="hybridMultilevel"/>
    <w:tmpl w:val="B9C2F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6908D8"/>
    <w:multiLevelType w:val="hybridMultilevel"/>
    <w:tmpl w:val="C0EA4888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18127C6"/>
    <w:multiLevelType w:val="hybridMultilevel"/>
    <w:tmpl w:val="B934A4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845B95"/>
    <w:multiLevelType w:val="hybridMultilevel"/>
    <w:tmpl w:val="7D7C73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4856D16"/>
    <w:multiLevelType w:val="hybridMultilevel"/>
    <w:tmpl w:val="A95EF92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4FF1D6F"/>
    <w:multiLevelType w:val="hybridMultilevel"/>
    <w:tmpl w:val="8B5A7092"/>
    <w:lvl w:ilvl="0" w:tplc="1DBA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1610A7"/>
    <w:multiLevelType w:val="hybridMultilevel"/>
    <w:tmpl w:val="325A14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67247F9"/>
    <w:multiLevelType w:val="hybridMultilevel"/>
    <w:tmpl w:val="595EF53E"/>
    <w:lvl w:ilvl="0" w:tplc="9E5A532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DE71F0"/>
    <w:multiLevelType w:val="hybridMultilevel"/>
    <w:tmpl w:val="4C28312C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88E2CA1"/>
    <w:multiLevelType w:val="hybridMultilevel"/>
    <w:tmpl w:val="EFBA3B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D6A108E"/>
    <w:multiLevelType w:val="hybridMultilevel"/>
    <w:tmpl w:val="8A14B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EFA0614"/>
    <w:multiLevelType w:val="hybridMultilevel"/>
    <w:tmpl w:val="9A8EB3A6"/>
    <w:lvl w:ilvl="0" w:tplc="EE1E7D3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676417">
    <w:abstractNumId w:val="15"/>
  </w:num>
  <w:num w:numId="2" w16cid:durableId="295139322">
    <w:abstractNumId w:val="66"/>
  </w:num>
  <w:num w:numId="3" w16cid:durableId="1231766872">
    <w:abstractNumId w:val="58"/>
  </w:num>
  <w:num w:numId="4" w16cid:durableId="1611431824">
    <w:abstractNumId w:val="77"/>
  </w:num>
  <w:num w:numId="5" w16cid:durableId="83260019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3236587">
    <w:abstractNumId w:val="7"/>
  </w:num>
  <w:num w:numId="7" w16cid:durableId="1739748182">
    <w:abstractNumId w:val="39"/>
  </w:num>
  <w:num w:numId="8" w16cid:durableId="1223830520">
    <w:abstractNumId w:val="74"/>
  </w:num>
  <w:num w:numId="9" w16cid:durableId="1798180481">
    <w:abstractNumId w:val="35"/>
  </w:num>
  <w:num w:numId="10" w16cid:durableId="1749764895">
    <w:abstractNumId w:val="63"/>
  </w:num>
  <w:num w:numId="11" w16cid:durableId="1506817954">
    <w:abstractNumId w:val="14"/>
  </w:num>
  <w:num w:numId="12" w16cid:durableId="1567229559">
    <w:abstractNumId w:val="8"/>
  </w:num>
  <w:num w:numId="13" w16cid:durableId="593436575">
    <w:abstractNumId w:val="43"/>
  </w:num>
  <w:num w:numId="14" w16cid:durableId="6578072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094794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3825636">
    <w:abstractNumId w:val="45"/>
  </w:num>
  <w:num w:numId="17" w16cid:durableId="18361466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714173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5080371">
    <w:abstractNumId w:val="23"/>
  </w:num>
  <w:num w:numId="20" w16cid:durableId="12736361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5873517">
    <w:abstractNumId w:val="5"/>
  </w:num>
  <w:num w:numId="22" w16cid:durableId="1654333951">
    <w:abstractNumId w:val="1"/>
  </w:num>
  <w:num w:numId="23" w16cid:durableId="2013101673">
    <w:abstractNumId w:val="21"/>
  </w:num>
  <w:num w:numId="24" w16cid:durableId="1880580758">
    <w:abstractNumId w:val="47"/>
  </w:num>
  <w:num w:numId="25" w16cid:durableId="32853740">
    <w:abstractNumId w:val="90"/>
  </w:num>
  <w:num w:numId="26" w16cid:durableId="2101220373">
    <w:abstractNumId w:val="9"/>
  </w:num>
  <w:num w:numId="27" w16cid:durableId="1131170506">
    <w:abstractNumId w:val="34"/>
  </w:num>
  <w:num w:numId="28" w16cid:durableId="2056927317">
    <w:abstractNumId w:val="86"/>
  </w:num>
  <w:num w:numId="29" w16cid:durableId="86199460">
    <w:abstractNumId w:val="79"/>
  </w:num>
  <w:num w:numId="30" w16cid:durableId="989214790">
    <w:abstractNumId w:val="78"/>
  </w:num>
  <w:num w:numId="31" w16cid:durableId="494150578">
    <w:abstractNumId w:val="70"/>
  </w:num>
  <w:num w:numId="32" w16cid:durableId="1276517464">
    <w:abstractNumId w:val="18"/>
  </w:num>
  <w:num w:numId="33" w16cid:durableId="848526266">
    <w:abstractNumId w:val="72"/>
  </w:num>
  <w:num w:numId="34" w16cid:durableId="358816413">
    <w:abstractNumId w:val="29"/>
  </w:num>
  <w:num w:numId="35" w16cid:durableId="1242906262">
    <w:abstractNumId w:val="42"/>
  </w:num>
  <w:num w:numId="36" w16cid:durableId="1999722175">
    <w:abstractNumId w:val="25"/>
  </w:num>
  <w:num w:numId="37" w16cid:durableId="52198108">
    <w:abstractNumId w:val="41"/>
  </w:num>
  <w:num w:numId="38" w16cid:durableId="603339334">
    <w:abstractNumId w:val="54"/>
  </w:num>
  <w:num w:numId="39" w16cid:durableId="692343136">
    <w:abstractNumId w:val="20"/>
  </w:num>
  <w:num w:numId="40" w16cid:durableId="743574445">
    <w:abstractNumId w:val="33"/>
  </w:num>
  <w:num w:numId="41" w16cid:durableId="842430487">
    <w:abstractNumId w:val="59"/>
  </w:num>
  <w:num w:numId="42" w16cid:durableId="2033458038">
    <w:abstractNumId w:val="28"/>
  </w:num>
  <w:num w:numId="43" w16cid:durableId="745301834">
    <w:abstractNumId w:val="65"/>
  </w:num>
  <w:num w:numId="44" w16cid:durableId="1089892411">
    <w:abstractNumId w:val="69"/>
  </w:num>
  <w:num w:numId="45" w16cid:durableId="433017090">
    <w:abstractNumId w:val="30"/>
  </w:num>
  <w:num w:numId="46" w16cid:durableId="484056426">
    <w:abstractNumId w:val="31"/>
  </w:num>
  <w:num w:numId="47" w16cid:durableId="784084900">
    <w:abstractNumId w:val="83"/>
  </w:num>
  <w:num w:numId="48" w16cid:durableId="1875146870">
    <w:abstractNumId w:val="22"/>
  </w:num>
  <w:num w:numId="49" w16cid:durableId="1908227660">
    <w:abstractNumId w:val="81"/>
  </w:num>
  <w:num w:numId="50" w16cid:durableId="1178615988">
    <w:abstractNumId w:val="61"/>
  </w:num>
  <w:num w:numId="51" w16cid:durableId="807667067">
    <w:abstractNumId w:val="89"/>
  </w:num>
  <w:num w:numId="52" w16cid:durableId="910965542">
    <w:abstractNumId w:val="40"/>
  </w:num>
  <w:num w:numId="53" w16cid:durableId="308555436">
    <w:abstractNumId w:val="92"/>
  </w:num>
  <w:num w:numId="54" w16cid:durableId="1543324242">
    <w:abstractNumId w:val="36"/>
  </w:num>
  <w:num w:numId="55" w16cid:durableId="182789129">
    <w:abstractNumId w:val="75"/>
  </w:num>
  <w:num w:numId="56" w16cid:durableId="512691229">
    <w:abstractNumId w:val="48"/>
  </w:num>
  <w:num w:numId="57" w16cid:durableId="1224951693">
    <w:abstractNumId w:val="53"/>
  </w:num>
  <w:num w:numId="58" w16cid:durableId="1920481094">
    <w:abstractNumId w:val="46"/>
  </w:num>
  <w:num w:numId="59" w16cid:durableId="756633001">
    <w:abstractNumId w:val="73"/>
  </w:num>
  <w:num w:numId="60" w16cid:durableId="722558494">
    <w:abstractNumId w:val="51"/>
  </w:num>
  <w:num w:numId="61" w16cid:durableId="1148598067">
    <w:abstractNumId w:val="80"/>
  </w:num>
  <w:num w:numId="62" w16cid:durableId="887959356">
    <w:abstractNumId w:val="62"/>
  </w:num>
  <w:num w:numId="63" w16cid:durableId="774901988">
    <w:abstractNumId w:val="55"/>
  </w:num>
  <w:num w:numId="64" w16cid:durableId="1050953588">
    <w:abstractNumId w:val="85"/>
  </w:num>
  <w:num w:numId="65" w16cid:durableId="1052921389">
    <w:abstractNumId w:val="32"/>
  </w:num>
  <w:num w:numId="66" w16cid:durableId="779958473">
    <w:abstractNumId w:val="56"/>
  </w:num>
  <w:num w:numId="67" w16cid:durableId="2062367220">
    <w:abstractNumId w:val="93"/>
  </w:num>
  <w:num w:numId="68" w16cid:durableId="683098464">
    <w:abstractNumId w:val="49"/>
  </w:num>
  <w:num w:numId="69" w16cid:durableId="1174371509">
    <w:abstractNumId w:val="82"/>
  </w:num>
  <w:num w:numId="70" w16cid:durableId="1298102219">
    <w:abstractNumId w:val="19"/>
  </w:num>
  <w:num w:numId="71" w16cid:durableId="1748989387">
    <w:abstractNumId w:val="38"/>
  </w:num>
  <w:num w:numId="72" w16cid:durableId="1813329093">
    <w:abstractNumId w:val="37"/>
  </w:num>
  <w:num w:numId="73" w16cid:durableId="1682244723">
    <w:abstractNumId w:val="67"/>
  </w:num>
  <w:num w:numId="74" w16cid:durableId="2022007486">
    <w:abstractNumId w:val="64"/>
  </w:num>
  <w:num w:numId="75" w16cid:durableId="666786870">
    <w:abstractNumId w:val="68"/>
  </w:num>
  <w:num w:numId="76" w16cid:durableId="2116055103">
    <w:abstractNumId w:val="94"/>
  </w:num>
  <w:num w:numId="77" w16cid:durableId="150604119">
    <w:abstractNumId w:val="88"/>
  </w:num>
  <w:num w:numId="78" w16cid:durableId="1030230117">
    <w:abstractNumId w:val="24"/>
  </w:num>
  <w:num w:numId="79" w16cid:durableId="416438504">
    <w:abstractNumId w:val="16"/>
  </w:num>
  <w:num w:numId="80" w16cid:durableId="175121554">
    <w:abstractNumId w:val="27"/>
  </w:num>
  <w:num w:numId="81" w16cid:durableId="468935868">
    <w:abstractNumId w:val="44"/>
  </w:num>
  <w:num w:numId="82" w16cid:durableId="1217471451">
    <w:abstractNumId w:val="60"/>
  </w:num>
  <w:num w:numId="83" w16cid:durableId="1834878852">
    <w:abstractNumId w:val="17"/>
  </w:num>
  <w:num w:numId="84" w16cid:durableId="261567977">
    <w:abstractNumId w:val="57"/>
  </w:num>
  <w:num w:numId="85" w16cid:durableId="820120701">
    <w:abstractNumId w:val="76"/>
  </w:num>
  <w:num w:numId="86" w16cid:durableId="1032001278">
    <w:abstractNumId w:val="87"/>
  </w:num>
  <w:num w:numId="87" w16cid:durableId="1783458082">
    <w:abstractNumId w:val="50"/>
  </w:num>
  <w:num w:numId="88" w16cid:durableId="1392536136">
    <w:abstractNumId w:val="91"/>
  </w:num>
  <w:num w:numId="89" w16cid:durableId="6105596">
    <w:abstractNumId w:val="84"/>
  </w:num>
  <w:num w:numId="90" w16cid:durableId="367335515">
    <w:abstractNumId w:val="10"/>
  </w:num>
  <w:num w:numId="91" w16cid:durableId="1759062918">
    <w:abstractNumId w:val="2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jana Jazbec">
    <w15:presenceInfo w15:providerId="AD" w15:userId="S::Bojana.Jazbec@gov.si::a0364d06-a831-4025-863a-b36eb5b11d1e"/>
  </w15:person>
  <w15:person w15:author="Aleksandra Noč">
    <w15:presenceInfo w15:providerId="AD" w15:userId="S::Aleksandra.Noc@gov.si::aa8bfcb5-213c-4258-a2dc-c9778d186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27D"/>
    <w:rsid w:val="00000827"/>
    <w:rsid w:val="00000CAC"/>
    <w:rsid w:val="00000CFC"/>
    <w:rsid w:val="00001C09"/>
    <w:rsid w:val="000034AA"/>
    <w:rsid w:val="00003617"/>
    <w:rsid w:val="00003749"/>
    <w:rsid w:val="0000450A"/>
    <w:rsid w:val="00004613"/>
    <w:rsid w:val="000047BF"/>
    <w:rsid w:val="0000489C"/>
    <w:rsid w:val="00004B51"/>
    <w:rsid w:val="0000617E"/>
    <w:rsid w:val="000064F9"/>
    <w:rsid w:val="00006BBB"/>
    <w:rsid w:val="00010991"/>
    <w:rsid w:val="00011623"/>
    <w:rsid w:val="00012060"/>
    <w:rsid w:val="000137EB"/>
    <w:rsid w:val="00013B08"/>
    <w:rsid w:val="00014188"/>
    <w:rsid w:val="000159A1"/>
    <w:rsid w:val="0001646A"/>
    <w:rsid w:val="00020396"/>
    <w:rsid w:val="00021BCD"/>
    <w:rsid w:val="000224B2"/>
    <w:rsid w:val="00023546"/>
    <w:rsid w:val="00023875"/>
    <w:rsid w:val="00023BA6"/>
    <w:rsid w:val="00023CB3"/>
    <w:rsid w:val="00025650"/>
    <w:rsid w:val="000264A6"/>
    <w:rsid w:val="000276B8"/>
    <w:rsid w:val="000305D5"/>
    <w:rsid w:val="00031BDB"/>
    <w:rsid w:val="0003225D"/>
    <w:rsid w:val="00035ED1"/>
    <w:rsid w:val="00036DD2"/>
    <w:rsid w:val="00037598"/>
    <w:rsid w:val="00040861"/>
    <w:rsid w:val="00040E02"/>
    <w:rsid w:val="000432B1"/>
    <w:rsid w:val="000435E6"/>
    <w:rsid w:val="00045EB3"/>
    <w:rsid w:val="00045F7D"/>
    <w:rsid w:val="00046CEA"/>
    <w:rsid w:val="00047089"/>
    <w:rsid w:val="000470EA"/>
    <w:rsid w:val="00050403"/>
    <w:rsid w:val="00050816"/>
    <w:rsid w:val="000513CC"/>
    <w:rsid w:val="00051D21"/>
    <w:rsid w:val="00053198"/>
    <w:rsid w:val="000538B3"/>
    <w:rsid w:val="00055C74"/>
    <w:rsid w:val="0005654D"/>
    <w:rsid w:val="00056A59"/>
    <w:rsid w:val="0006014C"/>
    <w:rsid w:val="000601EC"/>
    <w:rsid w:val="0006026D"/>
    <w:rsid w:val="00060651"/>
    <w:rsid w:val="00060705"/>
    <w:rsid w:val="000626A8"/>
    <w:rsid w:val="00062AE9"/>
    <w:rsid w:val="0006330F"/>
    <w:rsid w:val="00063E16"/>
    <w:rsid w:val="0006544B"/>
    <w:rsid w:val="000660EC"/>
    <w:rsid w:val="000673BA"/>
    <w:rsid w:val="000673BB"/>
    <w:rsid w:val="0006788D"/>
    <w:rsid w:val="000678CF"/>
    <w:rsid w:val="0007078C"/>
    <w:rsid w:val="0007090E"/>
    <w:rsid w:val="00072899"/>
    <w:rsid w:val="000730A9"/>
    <w:rsid w:val="00074A79"/>
    <w:rsid w:val="00075B97"/>
    <w:rsid w:val="00076262"/>
    <w:rsid w:val="000778D5"/>
    <w:rsid w:val="00080001"/>
    <w:rsid w:val="00080025"/>
    <w:rsid w:val="000805AE"/>
    <w:rsid w:val="00080D62"/>
    <w:rsid w:val="000832B2"/>
    <w:rsid w:val="0008356D"/>
    <w:rsid w:val="00083C74"/>
    <w:rsid w:val="000844FD"/>
    <w:rsid w:val="0008509B"/>
    <w:rsid w:val="0008655D"/>
    <w:rsid w:val="000869D9"/>
    <w:rsid w:val="0008710B"/>
    <w:rsid w:val="00087E4B"/>
    <w:rsid w:val="0009019E"/>
    <w:rsid w:val="00090262"/>
    <w:rsid w:val="00090F17"/>
    <w:rsid w:val="000916BC"/>
    <w:rsid w:val="00091AA7"/>
    <w:rsid w:val="00093D3E"/>
    <w:rsid w:val="000940D7"/>
    <w:rsid w:val="00094663"/>
    <w:rsid w:val="00095528"/>
    <w:rsid w:val="00095CA0"/>
    <w:rsid w:val="00096359"/>
    <w:rsid w:val="000964DD"/>
    <w:rsid w:val="00096ABF"/>
    <w:rsid w:val="000A04EE"/>
    <w:rsid w:val="000A16A1"/>
    <w:rsid w:val="000A2D7A"/>
    <w:rsid w:val="000A4363"/>
    <w:rsid w:val="000A6691"/>
    <w:rsid w:val="000A7991"/>
    <w:rsid w:val="000B04C2"/>
    <w:rsid w:val="000B0DD5"/>
    <w:rsid w:val="000B21E8"/>
    <w:rsid w:val="000B26CE"/>
    <w:rsid w:val="000B2A07"/>
    <w:rsid w:val="000B3B21"/>
    <w:rsid w:val="000B3DF6"/>
    <w:rsid w:val="000B5417"/>
    <w:rsid w:val="000B5CF1"/>
    <w:rsid w:val="000B6529"/>
    <w:rsid w:val="000B6852"/>
    <w:rsid w:val="000B6EB3"/>
    <w:rsid w:val="000B7330"/>
    <w:rsid w:val="000B7961"/>
    <w:rsid w:val="000C024A"/>
    <w:rsid w:val="000C0E9D"/>
    <w:rsid w:val="000C1DE3"/>
    <w:rsid w:val="000C201D"/>
    <w:rsid w:val="000C370A"/>
    <w:rsid w:val="000C37BB"/>
    <w:rsid w:val="000C3F1F"/>
    <w:rsid w:val="000C4227"/>
    <w:rsid w:val="000C4ADB"/>
    <w:rsid w:val="000C4B25"/>
    <w:rsid w:val="000C5EC9"/>
    <w:rsid w:val="000C627E"/>
    <w:rsid w:val="000C726C"/>
    <w:rsid w:val="000C7D2C"/>
    <w:rsid w:val="000D1229"/>
    <w:rsid w:val="000D1F30"/>
    <w:rsid w:val="000D2D3B"/>
    <w:rsid w:val="000D384F"/>
    <w:rsid w:val="000D38E0"/>
    <w:rsid w:val="000D53C4"/>
    <w:rsid w:val="000D57BA"/>
    <w:rsid w:val="000D5854"/>
    <w:rsid w:val="000D5FCA"/>
    <w:rsid w:val="000D6774"/>
    <w:rsid w:val="000D716D"/>
    <w:rsid w:val="000D7CC9"/>
    <w:rsid w:val="000E049E"/>
    <w:rsid w:val="000E0B66"/>
    <w:rsid w:val="000E24D6"/>
    <w:rsid w:val="000E25ED"/>
    <w:rsid w:val="000E2D0B"/>
    <w:rsid w:val="000E35FF"/>
    <w:rsid w:val="000E3730"/>
    <w:rsid w:val="000E3B88"/>
    <w:rsid w:val="000E3C04"/>
    <w:rsid w:val="000E4162"/>
    <w:rsid w:val="000E58F9"/>
    <w:rsid w:val="000E5EC7"/>
    <w:rsid w:val="000E655D"/>
    <w:rsid w:val="000E7563"/>
    <w:rsid w:val="000F133B"/>
    <w:rsid w:val="000F1E6B"/>
    <w:rsid w:val="000F28E4"/>
    <w:rsid w:val="000F2BF0"/>
    <w:rsid w:val="000F3654"/>
    <w:rsid w:val="000F3D07"/>
    <w:rsid w:val="000F48D4"/>
    <w:rsid w:val="000F533C"/>
    <w:rsid w:val="000F5714"/>
    <w:rsid w:val="000F6927"/>
    <w:rsid w:val="000F7778"/>
    <w:rsid w:val="000F7E9A"/>
    <w:rsid w:val="000F7EF2"/>
    <w:rsid w:val="0010035E"/>
    <w:rsid w:val="00100773"/>
    <w:rsid w:val="0010240C"/>
    <w:rsid w:val="001027B5"/>
    <w:rsid w:val="00102992"/>
    <w:rsid w:val="0010391E"/>
    <w:rsid w:val="00103CB9"/>
    <w:rsid w:val="0010460A"/>
    <w:rsid w:val="0010583E"/>
    <w:rsid w:val="00110078"/>
    <w:rsid w:val="0011049C"/>
    <w:rsid w:val="00111418"/>
    <w:rsid w:val="0011358E"/>
    <w:rsid w:val="0011433B"/>
    <w:rsid w:val="0011529D"/>
    <w:rsid w:val="001179BE"/>
    <w:rsid w:val="00121348"/>
    <w:rsid w:val="00121972"/>
    <w:rsid w:val="00121D00"/>
    <w:rsid w:val="0012344A"/>
    <w:rsid w:val="0012404E"/>
    <w:rsid w:val="00125569"/>
    <w:rsid w:val="001255CC"/>
    <w:rsid w:val="0012590E"/>
    <w:rsid w:val="00127C0E"/>
    <w:rsid w:val="001305EA"/>
    <w:rsid w:val="00131393"/>
    <w:rsid w:val="0013142F"/>
    <w:rsid w:val="00131734"/>
    <w:rsid w:val="00134176"/>
    <w:rsid w:val="0013467C"/>
    <w:rsid w:val="00134E63"/>
    <w:rsid w:val="00137259"/>
    <w:rsid w:val="00137550"/>
    <w:rsid w:val="00137A45"/>
    <w:rsid w:val="00137D00"/>
    <w:rsid w:val="00137E4C"/>
    <w:rsid w:val="0014039A"/>
    <w:rsid w:val="00141A24"/>
    <w:rsid w:val="00141B89"/>
    <w:rsid w:val="001440A1"/>
    <w:rsid w:val="001442F9"/>
    <w:rsid w:val="001443A5"/>
    <w:rsid w:val="0014498D"/>
    <w:rsid w:val="00144ED4"/>
    <w:rsid w:val="00144F9B"/>
    <w:rsid w:val="00145629"/>
    <w:rsid w:val="001456B1"/>
    <w:rsid w:val="001462E5"/>
    <w:rsid w:val="0014640D"/>
    <w:rsid w:val="00146DCD"/>
    <w:rsid w:val="00147075"/>
    <w:rsid w:val="001470FE"/>
    <w:rsid w:val="0014727C"/>
    <w:rsid w:val="0015077A"/>
    <w:rsid w:val="0015198C"/>
    <w:rsid w:val="00152AC7"/>
    <w:rsid w:val="0015360F"/>
    <w:rsid w:val="00153B11"/>
    <w:rsid w:val="00154507"/>
    <w:rsid w:val="001554ED"/>
    <w:rsid w:val="00155CF6"/>
    <w:rsid w:val="00156909"/>
    <w:rsid w:val="00156C48"/>
    <w:rsid w:val="00157B1C"/>
    <w:rsid w:val="001607FC"/>
    <w:rsid w:val="0016137F"/>
    <w:rsid w:val="00162339"/>
    <w:rsid w:val="0016314C"/>
    <w:rsid w:val="00163C82"/>
    <w:rsid w:val="00163F16"/>
    <w:rsid w:val="0016446B"/>
    <w:rsid w:val="001656B9"/>
    <w:rsid w:val="001657C2"/>
    <w:rsid w:val="001667D9"/>
    <w:rsid w:val="00166BD3"/>
    <w:rsid w:val="00166F0D"/>
    <w:rsid w:val="00167323"/>
    <w:rsid w:val="00170FFA"/>
    <w:rsid w:val="00171728"/>
    <w:rsid w:val="00172CAF"/>
    <w:rsid w:val="0017305F"/>
    <w:rsid w:val="001735AE"/>
    <w:rsid w:val="00173701"/>
    <w:rsid w:val="00173820"/>
    <w:rsid w:val="00173CA4"/>
    <w:rsid w:val="00174629"/>
    <w:rsid w:val="00174A8B"/>
    <w:rsid w:val="00175412"/>
    <w:rsid w:val="001775DE"/>
    <w:rsid w:val="00177EF2"/>
    <w:rsid w:val="00180AF1"/>
    <w:rsid w:val="00180E90"/>
    <w:rsid w:val="00180FCF"/>
    <w:rsid w:val="00181639"/>
    <w:rsid w:val="00181C61"/>
    <w:rsid w:val="001821E0"/>
    <w:rsid w:val="001835EB"/>
    <w:rsid w:val="00184367"/>
    <w:rsid w:val="001844BC"/>
    <w:rsid w:val="00184C57"/>
    <w:rsid w:val="00184E49"/>
    <w:rsid w:val="00185300"/>
    <w:rsid w:val="00186E48"/>
    <w:rsid w:val="001874F8"/>
    <w:rsid w:val="001875C4"/>
    <w:rsid w:val="001900A7"/>
    <w:rsid w:val="00190777"/>
    <w:rsid w:val="00191D21"/>
    <w:rsid w:val="001938DD"/>
    <w:rsid w:val="00193FCD"/>
    <w:rsid w:val="00195245"/>
    <w:rsid w:val="0019561C"/>
    <w:rsid w:val="001957F9"/>
    <w:rsid w:val="0019607C"/>
    <w:rsid w:val="0019654D"/>
    <w:rsid w:val="001970E1"/>
    <w:rsid w:val="00197431"/>
    <w:rsid w:val="00197CE8"/>
    <w:rsid w:val="001A083E"/>
    <w:rsid w:val="001A2740"/>
    <w:rsid w:val="001A2E09"/>
    <w:rsid w:val="001A2E79"/>
    <w:rsid w:val="001A380A"/>
    <w:rsid w:val="001A42F9"/>
    <w:rsid w:val="001A4C64"/>
    <w:rsid w:val="001A52C4"/>
    <w:rsid w:val="001A5DC6"/>
    <w:rsid w:val="001A6C3B"/>
    <w:rsid w:val="001A6F7F"/>
    <w:rsid w:val="001A731A"/>
    <w:rsid w:val="001A74E7"/>
    <w:rsid w:val="001B0042"/>
    <w:rsid w:val="001B0BFA"/>
    <w:rsid w:val="001B13C6"/>
    <w:rsid w:val="001B18DE"/>
    <w:rsid w:val="001B1E03"/>
    <w:rsid w:val="001B235C"/>
    <w:rsid w:val="001B388B"/>
    <w:rsid w:val="001B3989"/>
    <w:rsid w:val="001B3BA1"/>
    <w:rsid w:val="001B3CA4"/>
    <w:rsid w:val="001B3D07"/>
    <w:rsid w:val="001B43DF"/>
    <w:rsid w:val="001B459D"/>
    <w:rsid w:val="001B463E"/>
    <w:rsid w:val="001B4B8D"/>
    <w:rsid w:val="001B4D4C"/>
    <w:rsid w:val="001B4F9D"/>
    <w:rsid w:val="001B52FF"/>
    <w:rsid w:val="001B5312"/>
    <w:rsid w:val="001B53AD"/>
    <w:rsid w:val="001B5D11"/>
    <w:rsid w:val="001B61AD"/>
    <w:rsid w:val="001B7387"/>
    <w:rsid w:val="001B799E"/>
    <w:rsid w:val="001C0906"/>
    <w:rsid w:val="001C1181"/>
    <w:rsid w:val="001C11BE"/>
    <w:rsid w:val="001C2006"/>
    <w:rsid w:val="001C3F85"/>
    <w:rsid w:val="001C4981"/>
    <w:rsid w:val="001C5393"/>
    <w:rsid w:val="001C589B"/>
    <w:rsid w:val="001C5C66"/>
    <w:rsid w:val="001C6EFC"/>
    <w:rsid w:val="001C7EB8"/>
    <w:rsid w:val="001D0F6E"/>
    <w:rsid w:val="001D20EB"/>
    <w:rsid w:val="001D22C5"/>
    <w:rsid w:val="001D2BC4"/>
    <w:rsid w:val="001D31CB"/>
    <w:rsid w:val="001D414F"/>
    <w:rsid w:val="001D59B0"/>
    <w:rsid w:val="001D5D52"/>
    <w:rsid w:val="001D6A15"/>
    <w:rsid w:val="001D6CE0"/>
    <w:rsid w:val="001D7A29"/>
    <w:rsid w:val="001D7A4C"/>
    <w:rsid w:val="001D7DE8"/>
    <w:rsid w:val="001E0384"/>
    <w:rsid w:val="001E0591"/>
    <w:rsid w:val="001E111D"/>
    <w:rsid w:val="001E16DF"/>
    <w:rsid w:val="001E3F38"/>
    <w:rsid w:val="001E4196"/>
    <w:rsid w:val="001E5022"/>
    <w:rsid w:val="001E5680"/>
    <w:rsid w:val="001E6108"/>
    <w:rsid w:val="001E648F"/>
    <w:rsid w:val="001E668B"/>
    <w:rsid w:val="001E68C9"/>
    <w:rsid w:val="001E6F36"/>
    <w:rsid w:val="001F1221"/>
    <w:rsid w:val="001F1A9A"/>
    <w:rsid w:val="001F1DCA"/>
    <w:rsid w:val="001F22C4"/>
    <w:rsid w:val="001F26D9"/>
    <w:rsid w:val="001F2EA7"/>
    <w:rsid w:val="001F475A"/>
    <w:rsid w:val="001F4B92"/>
    <w:rsid w:val="001F5DCB"/>
    <w:rsid w:val="001F6EE7"/>
    <w:rsid w:val="001F6F97"/>
    <w:rsid w:val="00200A79"/>
    <w:rsid w:val="00200C1F"/>
    <w:rsid w:val="00200E73"/>
    <w:rsid w:val="00201A55"/>
    <w:rsid w:val="0020218B"/>
    <w:rsid w:val="00203A07"/>
    <w:rsid w:val="00204217"/>
    <w:rsid w:val="00205AA9"/>
    <w:rsid w:val="00205CF9"/>
    <w:rsid w:val="00207414"/>
    <w:rsid w:val="00207671"/>
    <w:rsid w:val="002078E1"/>
    <w:rsid w:val="002119DC"/>
    <w:rsid w:val="00211CA0"/>
    <w:rsid w:val="00211DA0"/>
    <w:rsid w:val="00212003"/>
    <w:rsid w:val="00212783"/>
    <w:rsid w:val="00213315"/>
    <w:rsid w:val="002134BA"/>
    <w:rsid w:val="002135E4"/>
    <w:rsid w:val="00214A24"/>
    <w:rsid w:val="00214A28"/>
    <w:rsid w:val="00214CAB"/>
    <w:rsid w:val="0021655A"/>
    <w:rsid w:val="002168EC"/>
    <w:rsid w:val="00216FBB"/>
    <w:rsid w:val="00217977"/>
    <w:rsid w:val="00220386"/>
    <w:rsid w:val="002207FA"/>
    <w:rsid w:val="00221056"/>
    <w:rsid w:val="00223454"/>
    <w:rsid w:val="00223868"/>
    <w:rsid w:val="002252F2"/>
    <w:rsid w:val="002257E8"/>
    <w:rsid w:val="00225935"/>
    <w:rsid w:val="00226D9E"/>
    <w:rsid w:val="00227825"/>
    <w:rsid w:val="00227D0A"/>
    <w:rsid w:val="00231236"/>
    <w:rsid w:val="002312D1"/>
    <w:rsid w:val="00231640"/>
    <w:rsid w:val="002316B1"/>
    <w:rsid w:val="002344FA"/>
    <w:rsid w:val="00235BE3"/>
    <w:rsid w:val="00236B27"/>
    <w:rsid w:val="0023750E"/>
    <w:rsid w:val="00237744"/>
    <w:rsid w:val="0024010E"/>
    <w:rsid w:val="0024028B"/>
    <w:rsid w:val="00241DAC"/>
    <w:rsid w:val="00242900"/>
    <w:rsid w:val="00242EF7"/>
    <w:rsid w:val="00243D3B"/>
    <w:rsid w:val="0024478B"/>
    <w:rsid w:val="002459FD"/>
    <w:rsid w:val="0025060A"/>
    <w:rsid w:val="00250FCF"/>
    <w:rsid w:val="00252349"/>
    <w:rsid w:val="0025295A"/>
    <w:rsid w:val="002529BC"/>
    <w:rsid w:val="00254DBF"/>
    <w:rsid w:val="002550B2"/>
    <w:rsid w:val="00255916"/>
    <w:rsid w:val="00260B4E"/>
    <w:rsid w:val="00260FBA"/>
    <w:rsid w:val="002610B7"/>
    <w:rsid w:val="00261817"/>
    <w:rsid w:val="0026365A"/>
    <w:rsid w:val="00264078"/>
    <w:rsid w:val="002650E2"/>
    <w:rsid w:val="00265E49"/>
    <w:rsid w:val="00265F28"/>
    <w:rsid w:val="00266044"/>
    <w:rsid w:val="00267E43"/>
    <w:rsid w:val="00270258"/>
    <w:rsid w:val="002702A7"/>
    <w:rsid w:val="00271BF8"/>
    <w:rsid w:val="00271E6A"/>
    <w:rsid w:val="002728F7"/>
    <w:rsid w:val="00273DA8"/>
    <w:rsid w:val="002760EC"/>
    <w:rsid w:val="002761F7"/>
    <w:rsid w:val="0027656A"/>
    <w:rsid w:val="0027718B"/>
    <w:rsid w:val="00277783"/>
    <w:rsid w:val="00277D66"/>
    <w:rsid w:val="00280290"/>
    <w:rsid w:val="00280B02"/>
    <w:rsid w:val="00281B84"/>
    <w:rsid w:val="00283EDF"/>
    <w:rsid w:val="00283FEE"/>
    <w:rsid w:val="0028524D"/>
    <w:rsid w:val="00285342"/>
    <w:rsid w:val="00285560"/>
    <w:rsid w:val="00286CCA"/>
    <w:rsid w:val="00287AFF"/>
    <w:rsid w:val="00287CEA"/>
    <w:rsid w:val="00290E5F"/>
    <w:rsid w:val="002917EC"/>
    <w:rsid w:val="00291E66"/>
    <w:rsid w:val="0029317D"/>
    <w:rsid w:val="00293717"/>
    <w:rsid w:val="00293783"/>
    <w:rsid w:val="002944CC"/>
    <w:rsid w:val="00294A8B"/>
    <w:rsid w:val="00296FE8"/>
    <w:rsid w:val="002A0346"/>
    <w:rsid w:val="002A0EEB"/>
    <w:rsid w:val="002A14F8"/>
    <w:rsid w:val="002A173A"/>
    <w:rsid w:val="002A3019"/>
    <w:rsid w:val="002A3DBD"/>
    <w:rsid w:val="002A5131"/>
    <w:rsid w:val="002A51B3"/>
    <w:rsid w:val="002A53F0"/>
    <w:rsid w:val="002A565D"/>
    <w:rsid w:val="002A5B8F"/>
    <w:rsid w:val="002A7EEB"/>
    <w:rsid w:val="002B092F"/>
    <w:rsid w:val="002B0E6C"/>
    <w:rsid w:val="002B31A1"/>
    <w:rsid w:val="002B434C"/>
    <w:rsid w:val="002B4EE1"/>
    <w:rsid w:val="002B4F8A"/>
    <w:rsid w:val="002B65BB"/>
    <w:rsid w:val="002C0009"/>
    <w:rsid w:val="002C0970"/>
    <w:rsid w:val="002C12E8"/>
    <w:rsid w:val="002C1532"/>
    <w:rsid w:val="002C2718"/>
    <w:rsid w:val="002C39DC"/>
    <w:rsid w:val="002C4719"/>
    <w:rsid w:val="002C543B"/>
    <w:rsid w:val="002C55EE"/>
    <w:rsid w:val="002C5A0F"/>
    <w:rsid w:val="002C691B"/>
    <w:rsid w:val="002C6FF2"/>
    <w:rsid w:val="002C7955"/>
    <w:rsid w:val="002C799B"/>
    <w:rsid w:val="002C7D13"/>
    <w:rsid w:val="002D2640"/>
    <w:rsid w:val="002D31EE"/>
    <w:rsid w:val="002D4739"/>
    <w:rsid w:val="002D48C5"/>
    <w:rsid w:val="002D5AF1"/>
    <w:rsid w:val="002D5FA9"/>
    <w:rsid w:val="002D66AD"/>
    <w:rsid w:val="002D6D86"/>
    <w:rsid w:val="002D72AE"/>
    <w:rsid w:val="002D7A79"/>
    <w:rsid w:val="002D7E05"/>
    <w:rsid w:val="002E2AAA"/>
    <w:rsid w:val="002E2C5E"/>
    <w:rsid w:val="002E4201"/>
    <w:rsid w:val="002E584F"/>
    <w:rsid w:val="002E6F01"/>
    <w:rsid w:val="002E738B"/>
    <w:rsid w:val="002F054A"/>
    <w:rsid w:val="002F0933"/>
    <w:rsid w:val="002F0DB7"/>
    <w:rsid w:val="002F16AF"/>
    <w:rsid w:val="002F1818"/>
    <w:rsid w:val="002F1BC8"/>
    <w:rsid w:val="002F24F0"/>
    <w:rsid w:val="002F3243"/>
    <w:rsid w:val="002F4014"/>
    <w:rsid w:val="002F4709"/>
    <w:rsid w:val="002F5213"/>
    <w:rsid w:val="002F5420"/>
    <w:rsid w:val="002F632C"/>
    <w:rsid w:val="002F65C0"/>
    <w:rsid w:val="002F6A7A"/>
    <w:rsid w:val="002F6D37"/>
    <w:rsid w:val="002F6D5D"/>
    <w:rsid w:val="002F75CB"/>
    <w:rsid w:val="002F7CC7"/>
    <w:rsid w:val="002F7F92"/>
    <w:rsid w:val="003001BE"/>
    <w:rsid w:val="003005AC"/>
    <w:rsid w:val="00300748"/>
    <w:rsid w:val="00302254"/>
    <w:rsid w:val="00302B3C"/>
    <w:rsid w:val="00303BAB"/>
    <w:rsid w:val="00303BF0"/>
    <w:rsid w:val="0030602F"/>
    <w:rsid w:val="00306D6A"/>
    <w:rsid w:val="00307CB6"/>
    <w:rsid w:val="003104CD"/>
    <w:rsid w:val="00310702"/>
    <w:rsid w:val="003108B1"/>
    <w:rsid w:val="00311DE6"/>
    <w:rsid w:val="00311F7D"/>
    <w:rsid w:val="00314722"/>
    <w:rsid w:val="00315444"/>
    <w:rsid w:val="003160D6"/>
    <w:rsid w:val="00316783"/>
    <w:rsid w:val="00316990"/>
    <w:rsid w:val="0031704B"/>
    <w:rsid w:val="00317899"/>
    <w:rsid w:val="003217F8"/>
    <w:rsid w:val="0032184D"/>
    <w:rsid w:val="003227ED"/>
    <w:rsid w:val="00322B34"/>
    <w:rsid w:val="003234C0"/>
    <w:rsid w:val="003234EB"/>
    <w:rsid w:val="00324EDD"/>
    <w:rsid w:val="0032552F"/>
    <w:rsid w:val="00325CD4"/>
    <w:rsid w:val="00325D3D"/>
    <w:rsid w:val="0032657A"/>
    <w:rsid w:val="003266A3"/>
    <w:rsid w:val="00331BFA"/>
    <w:rsid w:val="003330C4"/>
    <w:rsid w:val="0033366C"/>
    <w:rsid w:val="00333BE0"/>
    <w:rsid w:val="00334584"/>
    <w:rsid w:val="00334751"/>
    <w:rsid w:val="00334896"/>
    <w:rsid w:val="003349E1"/>
    <w:rsid w:val="00334A81"/>
    <w:rsid w:val="0033505A"/>
    <w:rsid w:val="003368E5"/>
    <w:rsid w:val="00336CCB"/>
    <w:rsid w:val="003402EE"/>
    <w:rsid w:val="003404CD"/>
    <w:rsid w:val="00340AA2"/>
    <w:rsid w:val="0034151C"/>
    <w:rsid w:val="00341ACF"/>
    <w:rsid w:val="0034222B"/>
    <w:rsid w:val="0034241D"/>
    <w:rsid w:val="00343C9F"/>
    <w:rsid w:val="00344501"/>
    <w:rsid w:val="00344B6C"/>
    <w:rsid w:val="00344F2B"/>
    <w:rsid w:val="00345712"/>
    <w:rsid w:val="00345B73"/>
    <w:rsid w:val="00345E5D"/>
    <w:rsid w:val="003461F7"/>
    <w:rsid w:val="00347494"/>
    <w:rsid w:val="00347AAC"/>
    <w:rsid w:val="00350195"/>
    <w:rsid w:val="003505C4"/>
    <w:rsid w:val="00350BA4"/>
    <w:rsid w:val="00352245"/>
    <w:rsid w:val="0035251E"/>
    <w:rsid w:val="00352BFB"/>
    <w:rsid w:val="0035467A"/>
    <w:rsid w:val="00354E13"/>
    <w:rsid w:val="003553C6"/>
    <w:rsid w:val="00355523"/>
    <w:rsid w:val="00357882"/>
    <w:rsid w:val="00360EBB"/>
    <w:rsid w:val="00362598"/>
    <w:rsid w:val="0036373E"/>
    <w:rsid w:val="00364120"/>
    <w:rsid w:val="003643CD"/>
    <w:rsid w:val="00364FA7"/>
    <w:rsid w:val="0036507C"/>
    <w:rsid w:val="0036593B"/>
    <w:rsid w:val="00365BBB"/>
    <w:rsid w:val="003662EE"/>
    <w:rsid w:val="003675E8"/>
    <w:rsid w:val="003678C4"/>
    <w:rsid w:val="00370AA1"/>
    <w:rsid w:val="00371636"/>
    <w:rsid w:val="00373E80"/>
    <w:rsid w:val="0037518B"/>
    <w:rsid w:val="00376170"/>
    <w:rsid w:val="00376608"/>
    <w:rsid w:val="00377293"/>
    <w:rsid w:val="003775FB"/>
    <w:rsid w:val="0037769C"/>
    <w:rsid w:val="0038082B"/>
    <w:rsid w:val="003821BF"/>
    <w:rsid w:val="0038287C"/>
    <w:rsid w:val="00382AA8"/>
    <w:rsid w:val="003830B6"/>
    <w:rsid w:val="003835B1"/>
    <w:rsid w:val="00385034"/>
    <w:rsid w:val="003859BC"/>
    <w:rsid w:val="00386A30"/>
    <w:rsid w:val="003870FD"/>
    <w:rsid w:val="00387AC1"/>
    <w:rsid w:val="00390987"/>
    <w:rsid w:val="00394AE7"/>
    <w:rsid w:val="003965BF"/>
    <w:rsid w:val="003967EF"/>
    <w:rsid w:val="003A07A7"/>
    <w:rsid w:val="003A0BCB"/>
    <w:rsid w:val="003A12BF"/>
    <w:rsid w:val="003A166C"/>
    <w:rsid w:val="003A16CD"/>
    <w:rsid w:val="003A1A58"/>
    <w:rsid w:val="003A1AD1"/>
    <w:rsid w:val="003A1EA4"/>
    <w:rsid w:val="003A2FC2"/>
    <w:rsid w:val="003A30E7"/>
    <w:rsid w:val="003A3E6B"/>
    <w:rsid w:val="003A4179"/>
    <w:rsid w:val="003A45D0"/>
    <w:rsid w:val="003A6E52"/>
    <w:rsid w:val="003B0730"/>
    <w:rsid w:val="003B1710"/>
    <w:rsid w:val="003B1CA9"/>
    <w:rsid w:val="003B29C6"/>
    <w:rsid w:val="003B3378"/>
    <w:rsid w:val="003B35C3"/>
    <w:rsid w:val="003B56D6"/>
    <w:rsid w:val="003B56FC"/>
    <w:rsid w:val="003B7207"/>
    <w:rsid w:val="003C0137"/>
    <w:rsid w:val="003C0405"/>
    <w:rsid w:val="003C0AE0"/>
    <w:rsid w:val="003C180E"/>
    <w:rsid w:val="003C18AC"/>
    <w:rsid w:val="003C1F97"/>
    <w:rsid w:val="003C3102"/>
    <w:rsid w:val="003C3C28"/>
    <w:rsid w:val="003C3FE7"/>
    <w:rsid w:val="003C3FFA"/>
    <w:rsid w:val="003C4104"/>
    <w:rsid w:val="003C4395"/>
    <w:rsid w:val="003C5E94"/>
    <w:rsid w:val="003D02F8"/>
    <w:rsid w:val="003D07B7"/>
    <w:rsid w:val="003D1109"/>
    <w:rsid w:val="003D115F"/>
    <w:rsid w:val="003D1D25"/>
    <w:rsid w:val="003D1E04"/>
    <w:rsid w:val="003D1EA6"/>
    <w:rsid w:val="003D2DCA"/>
    <w:rsid w:val="003D32C1"/>
    <w:rsid w:val="003D3ADB"/>
    <w:rsid w:val="003D3E70"/>
    <w:rsid w:val="003D4DA3"/>
    <w:rsid w:val="003D63FA"/>
    <w:rsid w:val="003D686F"/>
    <w:rsid w:val="003D7403"/>
    <w:rsid w:val="003D7756"/>
    <w:rsid w:val="003D77B4"/>
    <w:rsid w:val="003E00C0"/>
    <w:rsid w:val="003E04AA"/>
    <w:rsid w:val="003E1242"/>
    <w:rsid w:val="003E1664"/>
    <w:rsid w:val="003E176C"/>
    <w:rsid w:val="003E1C7C"/>
    <w:rsid w:val="003E1E72"/>
    <w:rsid w:val="003E24D8"/>
    <w:rsid w:val="003E2DD9"/>
    <w:rsid w:val="003E313B"/>
    <w:rsid w:val="003E45F7"/>
    <w:rsid w:val="003E559D"/>
    <w:rsid w:val="003E63AD"/>
    <w:rsid w:val="003E6674"/>
    <w:rsid w:val="003E7151"/>
    <w:rsid w:val="003E73B2"/>
    <w:rsid w:val="003E75BA"/>
    <w:rsid w:val="003F0457"/>
    <w:rsid w:val="003F1CB5"/>
    <w:rsid w:val="003F1D6A"/>
    <w:rsid w:val="003F2D8B"/>
    <w:rsid w:val="003F323B"/>
    <w:rsid w:val="003F3488"/>
    <w:rsid w:val="003F394D"/>
    <w:rsid w:val="003F3DCE"/>
    <w:rsid w:val="003F40D3"/>
    <w:rsid w:val="003F4F5B"/>
    <w:rsid w:val="003F50C8"/>
    <w:rsid w:val="003F5C3D"/>
    <w:rsid w:val="003F6239"/>
    <w:rsid w:val="003F7254"/>
    <w:rsid w:val="003F733F"/>
    <w:rsid w:val="003F73EB"/>
    <w:rsid w:val="00400770"/>
    <w:rsid w:val="004034C6"/>
    <w:rsid w:val="0040453C"/>
    <w:rsid w:val="00404C45"/>
    <w:rsid w:val="0040518D"/>
    <w:rsid w:val="004072E8"/>
    <w:rsid w:val="00410271"/>
    <w:rsid w:val="004102AF"/>
    <w:rsid w:val="004103B6"/>
    <w:rsid w:val="00412AE0"/>
    <w:rsid w:val="00412D10"/>
    <w:rsid w:val="00412DA8"/>
    <w:rsid w:val="004130DD"/>
    <w:rsid w:val="00414C28"/>
    <w:rsid w:val="00415560"/>
    <w:rsid w:val="00415C51"/>
    <w:rsid w:val="00416233"/>
    <w:rsid w:val="00417582"/>
    <w:rsid w:val="00421E21"/>
    <w:rsid w:val="00423BAD"/>
    <w:rsid w:val="004258C4"/>
    <w:rsid w:val="0042639C"/>
    <w:rsid w:val="004270E1"/>
    <w:rsid w:val="00427542"/>
    <w:rsid w:val="004301CB"/>
    <w:rsid w:val="004325C4"/>
    <w:rsid w:val="00432B22"/>
    <w:rsid w:val="00433F15"/>
    <w:rsid w:val="00434935"/>
    <w:rsid w:val="00435C41"/>
    <w:rsid w:val="00435D92"/>
    <w:rsid w:val="00435EB8"/>
    <w:rsid w:val="00435F14"/>
    <w:rsid w:val="00435F32"/>
    <w:rsid w:val="00436228"/>
    <w:rsid w:val="0043644B"/>
    <w:rsid w:val="0043699A"/>
    <w:rsid w:val="00437533"/>
    <w:rsid w:val="00437815"/>
    <w:rsid w:val="00437EDB"/>
    <w:rsid w:val="00440688"/>
    <w:rsid w:val="00440E2B"/>
    <w:rsid w:val="00441E67"/>
    <w:rsid w:val="004423BC"/>
    <w:rsid w:val="004424DB"/>
    <w:rsid w:val="00443023"/>
    <w:rsid w:val="0044308B"/>
    <w:rsid w:val="004433AD"/>
    <w:rsid w:val="00443464"/>
    <w:rsid w:val="00443FAB"/>
    <w:rsid w:val="004463F1"/>
    <w:rsid w:val="004469C0"/>
    <w:rsid w:val="00450948"/>
    <w:rsid w:val="004513EF"/>
    <w:rsid w:val="00451D9F"/>
    <w:rsid w:val="00453E31"/>
    <w:rsid w:val="00454215"/>
    <w:rsid w:val="0045490C"/>
    <w:rsid w:val="00454E04"/>
    <w:rsid w:val="00457353"/>
    <w:rsid w:val="00460084"/>
    <w:rsid w:val="004601E3"/>
    <w:rsid w:val="00460FC4"/>
    <w:rsid w:val="00461391"/>
    <w:rsid w:val="0046218C"/>
    <w:rsid w:val="00462E54"/>
    <w:rsid w:val="004631D8"/>
    <w:rsid w:val="004634BE"/>
    <w:rsid w:val="00463C3E"/>
    <w:rsid w:val="004640F1"/>
    <w:rsid w:val="00464279"/>
    <w:rsid w:val="00464E75"/>
    <w:rsid w:val="00465677"/>
    <w:rsid w:val="004657F1"/>
    <w:rsid w:val="00466716"/>
    <w:rsid w:val="0046720F"/>
    <w:rsid w:val="00471740"/>
    <w:rsid w:val="0047260F"/>
    <w:rsid w:val="00472AF3"/>
    <w:rsid w:val="00473F79"/>
    <w:rsid w:val="00474217"/>
    <w:rsid w:val="00475F7F"/>
    <w:rsid w:val="004773C1"/>
    <w:rsid w:val="00481145"/>
    <w:rsid w:val="00481652"/>
    <w:rsid w:val="00481D4F"/>
    <w:rsid w:val="00483704"/>
    <w:rsid w:val="00483A64"/>
    <w:rsid w:val="00486A8B"/>
    <w:rsid w:val="00486B07"/>
    <w:rsid w:val="004878D9"/>
    <w:rsid w:val="00490066"/>
    <w:rsid w:val="004908CF"/>
    <w:rsid w:val="004913F4"/>
    <w:rsid w:val="00492E9A"/>
    <w:rsid w:val="00493FBE"/>
    <w:rsid w:val="00494665"/>
    <w:rsid w:val="00495FC2"/>
    <w:rsid w:val="004966FE"/>
    <w:rsid w:val="00496FF2"/>
    <w:rsid w:val="00497CA4"/>
    <w:rsid w:val="004A25D5"/>
    <w:rsid w:val="004A2653"/>
    <w:rsid w:val="004A2941"/>
    <w:rsid w:val="004A3B8C"/>
    <w:rsid w:val="004A467F"/>
    <w:rsid w:val="004A6F83"/>
    <w:rsid w:val="004B06EF"/>
    <w:rsid w:val="004B121A"/>
    <w:rsid w:val="004B285C"/>
    <w:rsid w:val="004B3B1E"/>
    <w:rsid w:val="004B4438"/>
    <w:rsid w:val="004B695D"/>
    <w:rsid w:val="004B6B02"/>
    <w:rsid w:val="004B7030"/>
    <w:rsid w:val="004B7299"/>
    <w:rsid w:val="004B7C56"/>
    <w:rsid w:val="004C0063"/>
    <w:rsid w:val="004C05DE"/>
    <w:rsid w:val="004C12CE"/>
    <w:rsid w:val="004C1CCE"/>
    <w:rsid w:val="004C2FB1"/>
    <w:rsid w:val="004C327F"/>
    <w:rsid w:val="004C35DA"/>
    <w:rsid w:val="004C542C"/>
    <w:rsid w:val="004C5E75"/>
    <w:rsid w:val="004C6C8D"/>
    <w:rsid w:val="004C6DD2"/>
    <w:rsid w:val="004C7DFD"/>
    <w:rsid w:val="004D0E56"/>
    <w:rsid w:val="004D1175"/>
    <w:rsid w:val="004D131F"/>
    <w:rsid w:val="004D14BE"/>
    <w:rsid w:val="004D1E03"/>
    <w:rsid w:val="004D1E91"/>
    <w:rsid w:val="004D2ACB"/>
    <w:rsid w:val="004D2BC7"/>
    <w:rsid w:val="004D2F15"/>
    <w:rsid w:val="004D416A"/>
    <w:rsid w:val="004D4AB8"/>
    <w:rsid w:val="004D7489"/>
    <w:rsid w:val="004D778F"/>
    <w:rsid w:val="004D7C28"/>
    <w:rsid w:val="004E13EA"/>
    <w:rsid w:val="004E1E00"/>
    <w:rsid w:val="004E22B6"/>
    <w:rsid w:val="004E2B3C"/>
    <w:rsid w:val="004E352A"/>
    <w:rsid w:val="004E3944"/>
    <w:rsid w:val="004E3C6B"/>
    <w:rsid w:val="004E4A35"/>
    <w:rsid w:val="004E4C1B"/>
    <w:rsid w:val="004E7738"/>
    <w:rsid w:val="004F0E8C"/>
    <w:rsid w:val="004F25C2"/>
    <w:rsid w:val="004F2B62"/>
    <w:rsid w:val="004F367F"/>
    <w:rsid w:val="004F373D"/>
    <w:rsid w:val="004F4073"/>
    <w:rsid w:val="004F41B2"/>
    <w:rsid w:val="004F4AFA"/>
    <w:rsid w:val="004F525F"/>
    <w:rsid w:val="004F58CE"/>
    <w:rsid w:val="004F5F14"/>
    <w:rsid w:val="004F6E03"/>
    <w:rsid w:val="004F6F6D"/>
    <w:rsid w:val="004F77A3"/>
    <w:rsid w:val="00501BE5"/>
    <w:rsid w:val="005024C5"/>
    <w:rsid w:val="00502722"/>
    <w:rsid w:val="005037EF"/>
    <w:rsid w:val="00504627"/>
    <w:rsid w:val="0050477E"/>
    <w:rsid w:val="00504A55"/>
    <w:rsid w:val="0050526C"/>
    <w:rsid w:val="00505C6B"/>
    <w:rsid w:val="00505D97"/>
    <w:rsid w:val="00510ACA"/>
    <w:rsid w:val="00510CCE"/>
    <w:rsid w:val="00511EF4"/>
    <w:rsid w:val="00511FA2"/>
    <w:rsid w:val="00512DF6"/>
    <w:rsid w:val="00513771"/>
    <w:rsid w:val="005137CF"/>
    <w:rsid w:val="00513B1A"/>
    <w:rsid w:val="00513D95"/>
    <w:rsid w:val="0051428F"/>
    <w:rsid w:val="005154D1"/>
    <w:rsid w:val="00516F2A"/>
    <w:rsid w:val="0051730C"/>
    <w:rsid w:val="00520498"/>
    <w:rsid w:val="0052058C"/>
    <w:rsid w:val="0052260C"/>
    <w:rsid w:val="00522ABE"/>
    <w:rsid w:val="00523A53"/>
    <w:rsid w:val="0052555E"/>
    <w:rsid w:val="00525AF3"/>
    <w:rsid w:val="00525C14"/>
    <w:rsid w:val="005263C6"/>
    <w:rsid w:val="0052725E"/>
    <w:rsid w:val="005279DF"/>
    <w:rsid w:val="00527A50"/>
    <w:rsid w:val="005300E7"/>
    <w:rsid w:val="00530530"/>
    <w:rsid w:val="00531015"/>
    <w:rsid w:val="00532640"/>
    <w:rsid w:val="00532D53"/>
    <w:rsid w:val="00532F16"/>
    <w:rsid w:val="005337E5"/>
    <w:rsid w:val="005342F2"/>
    <w:rsid w:val="00534C8F"/>
    <w:rsid w:val="0053576A"/>
    <w:rsid w:val="00536C8E"/>
    <w:rsid w:val="005377BC"/>
    <w:rsid w:val="00537878"/>
    <w:rsid w:val="00541835"/>
    <w:rsid w:val="005419EC"/>
    <w:rsid w:val="00542602"/>
    <w:rsid w:val="00542F36"/>
    <w:rsid w:val="00543228"/>
    <w:rsid w:val="0054343B"/>
    <w:rsid w:val="0054400B"/>
    <w:rsid w:val="00544418"/>
    <w:rsid w:val="0054474E"/>
    <w:rsid w:val="0054530C"/>
    <w:rsid w:val="005460AE"/>
    <w:rsid w:val="00546764"/>
    <w:rsid w:val="0054723C"/>
    <w:rsid w:val="005477D8"/>
    <w:rsid w:val="005504DE"/>
    <w:rsid w:val="00551319"/>
    <w:rsid w:val="0055167B"/>
    <w:rsid w:val="00551C0A"/>
    <w:rsid w:val="0055202F"/>
    <w:rsid w:val="00552CA8"/>
    <w:rsid w:val="0055380D"/>
    <w:rsid w:val="00554131"/>
    <w:rsid w:val="0055434E"/>
    <w:rsid w:val="005543BB"/>
    <w:rsid w:val="00554E1A"/>
    <w:rsid w:val="0055598E"/>
    <w:rsid w:val="0055677C"/>
    <w:rsid w:val="0055734A"/>
    <w:rsid w:val="00560311"/>
    <w:rsid w:val="0056172E"/>
    <w:rsid w:val="00561AAD"/>
    <w:rsid w:val="00561F7F"/>
    <w:rsid w:val="0056208F"/>
    <w:rsid w:val="00564685"/>
    <w:rsid w:val="005648F1"/>
    <w:rsid w:val="00566251"/>
    <w:rsid w:val="005669C4"/>
    <w:rsid w:val="005679C7"/>
    <w:rsid w:val="0057001E"/>
    <w:rsid w:val="0057153E"/>
    <w:rsid w:val="005721F3"/>
    <w:rsid w:val="005722D3"/>
    <w:rsid w:val="005726A6"/>
    <w:rsid w:val="00572A55"/>
    <w:rsid w:val="00573478"/>
    <w:rsid w:val="005737C3"/>
    <w:rsid w:val="00573868"/>
    <w:rsid w:val="0057554B"/>
    <w:rsid w:val="005760A3"/>
    <w:rsid w:val="00576242"/>
    <w:rsid w:val="00576FED"/>
    <w:rsid w:val="00580147"/>
    <w:rsid w:val="00580870"/>
    <w:rsid w:val="00581EE7"/>
    <w:rsid w:val="005820B9"/>
    <w:rsid w:val="0058299C"/>
    <w:rsid w:val="005839BF"/>
    <w:rsid w:val="0058697C"/>
    <w:rsid w:val="00587110"/>
    <w:rsid w:val="00587C56"/>
    <w:rsid w:val="005909A6"/>
    <w:rsid w:val="00590F92"/>
    <w:rsid w:val="005926E6"/>
    <w:rsid w:val="00592AA3"/>
    <w:rsid w:val="00593317"/>
    <w:rsid w:val="00594303"/>
    <w:rsid w:val="0059438A"/>
    <w:rsid w:val="0059530A"/>
    <w:rsid w:val="0059666B"/>
    <w:rsid w:val="005970D1"/>
    <w:rsid w:val="005A0637"/>
    <w:rsid w:val="005A218D"/>
    <w:rsid w:val="005A2487"/>
    <w:rsid w:val="005A38BA"/>
    <w:rsid w:val="005A3D88"/>
    <w:rsid w:val="005A3DAF"/>
    <w:rsid w:val="005A46E4"/>
    <w:rsid w:val="005A521D"/>
    <w:rsid w:val="005A5888"/>
    <w:rsid w:val="005A61EB"/>
    <w:rsid w:val="005A78BA"/>
    <w:rsid w:val="005B0386"/>
    <w:rsid w:val="005B083B"/>
    <w:rsid w:val="005B0D85"/>
    <w:rsid w:val="005B1064"/>
    <w:rsid w:val="005B169F"/>
    <w:rsid w:val="005B20CA"/>
    <w:rsid w:val="005B33F2"/>
    <w:rsid w:val="005B35CE"/>
    <w:rsid w:val="005B3DC7"/>
    <w:rsid w:val="005B4D2E"/>
    <w:rsid w:val="005B4D5C"/>
    <w:rsid w:val="005B4F8F"/>
    <w:rsid w:val="005B5342"/>
    <w:rsid w:val="005B5BCA"/>
    <w:rsid w:val="005B5EDB"/>
    <w:rsid w:val="005B6D81"/>
    <w:rsid w:val="005C0325"/>
    <w:rsid w:val="005C1097"/>
    <w:rsid w:val="005C1A5B"/>
    <w:rsid w:val="005C1F96"/>
    <w:rsid w:val="005C2170"/>
    <w:rsid w:val="005C22E6"/>
    <w:rsid w:val="005C272D"/>
    <w:rsid w:val="005C35A5"/>
    <w:rsid w:val="005C425C"/>
    <w:rsid w:val="005C4837"/>
    <w:rsid w:val="005C5090"/>
    <w:rsid w:val="005C5B12"/>
    <w:rsid w:val="005C6F24"/>
    <w:rsid w:val="005C77EF"/>
    <w:rsid w:val="005C7CFA"/>
    <w:rsid w:val="005C7FA8"/>
    <w:rsid w:val="005D0369"/>
    <w:rsid w:val="005D04FD"/>
    <w:rsid w:val="005D08F1"/>
    <w:rsid w:val="005D100E"/>
    <w:rsid w:val="005D1410"/>
    <w:rsid w:val="005D246B"/>
    <w:rsid w:val="005D29D6"/>
    <w:rsid w:val="005D2E04"/>
    <w:rsid w:val="005D4232"/>
    <w:rsid w:val="005D45BE"/>
    <w:rsid w:val="005D4A23"/>
    <w:rsid w:val="005D50AD"/>
    <w:rsid w:val="005D6141"/>
    <w:rsid w:val="005D68A4"/>
    <w:rsid w:val="005D6BDB"/>
    <w:rsid w:val="005D77CA"/>
    <w:rsid w:val="005D7E59"/>
    <w:rsid w:val="005E014E"/>
    <w:rsid w:val="005E0E3D"/>
    <w:rsid w:val="005E16B6"/>
    <w:rsid w:val="005E2A60"/>
    <w:rsid w:val="005E3361"/>
    <w:rsid w:val="005E33D9"/>
    <w:rsid w:val="005E4433"/>
    <w:rsid w:val="005E44EC"/>
    <w:rsid w:val="005E5148"/>
    <w:rsid w:val="005E52A9"/>
    <w:rsid w:val="005E6215"/>
    <w:rsid w:val="005E66C1"/>
    <w:rsid w:val="005E7FCE"/>
    <w:rsid w:val="005F00E3"/>
    <w:rsid w:val="005F050F"/>
    <w:rsid w:val="005F15AF"/>
    <w:rsid w:val="005F2DA6"/>
    <w:rsid w:val="005F3474"/>
    <w:rsid w:val="005F3526"/>
    <w:rsid w:val="005F3E7E"/>
    <w:rsid w:val="005F3FA5"/>
    <w:rsid w:val="005F4F69"/>
    <w:rsid w:val="005F55B8"/>
    <w:rsid w:val="005F61DB"/>
    <w:rsid w:val="005F6601"/>
    <w:rsid w:val="005F6935"/>
    <w:rsid w:val="0060007A"/>
    <w:rsid w:val="00600B0C"/>
    <w:rsid w:val="00600E3D"/>
    <w:rsid w:val="0060195C"/>
    <w:rsid w:val="00602A5E"/>
    <w:rsid w:val="00604163"/>
    <w:rsid w:val="00604264"/>
    <w:rsid w:val="006044A3"/>
    <w:rsid w:val="00604FA2"/>
    <w:rsid w:val="00604FE0"/>
    <w:rsid w:val="00605118"/>
    <w:rsid w:val="006064DB"/>
    <w:rsid w:val="006066D2"/>
    <w:rsid w:val="00606C20"/>
    <w:rsid w:val="00607FB6"/>
    <w:rsid w:val="0061037F"/>
    <w:rsid w:val="00610DC0"/>
    <w:rsid w:val="00610FF0"/>
    <w:rsid w:val="00612890"/>
    <w:rsid w:val="00613462"/>
    <w:rsid w:val="00613BCB"/>
    <w:rsid w:val="0061484C"/>
    <w:rsid w:val="00615217"/>
    <w:rsid w:val="006165EB"/>
    <w:rsid w:val="006174BF"/>
    <w:rsid w:val="00617E27"/>
    <w:rsid w:val="0062175A"/>
    <w:rsid w:val="00621A71"/>
    <w:rsid w:val="00622413"/>
    <w:rsid w:val="00622C64"/>
    <w:rsid w:val="006249CE"/>
    <w:rsid w:val="00624DA2"/>
    <w:rsid w:val="0062545C"/>
    <w:rsid w:val="006262AC"/>
    <w:rsid w:val="006263C2"/>
    <w:rsid w:val="00626F1F"/>
    <w:rsid w:val="006270CC"/>
    <w:rsid w:val="00627FB9"/>
    <w:rsid w:val="00630089"/>
    <w:rsid w:val="00632527"/>
    <w:rsid w:val="00632A76"/>
    <w:rsid w:val="00632A8A"/>
    <w:rsid w:val="00633086"/>
    <w:rsid w:val="0063338C"/>
    <w:rsid w:val="00633D39"/>
    <w:rsid w:val="00633E8C"/>
    <w:rsid w:val="00633FEE"/>
    <w:rsid w:val="0063471B"/>
    <w:rsid w:val="00635A91"/>
    <w:rsid w:val="00637AB9"/>
    <w:rsid w:val="00637EFC"/>
    <w:rsid w:val="00640A4E"/>
    <w:rsid w:val="00641A4E"/>
    <w:rsid w:val="00641F7E"/>
    <w:rsid w:val="00642A3D"/>
    <w:rsid w:val="00642C66"/>
    <w:rsid w:val="00643413"/>
    <w:rsid w:val="006437D4"/>
    <w:rsid w:val="00643CC3"/>
    <w:rsid w:val="0064446E"/>
    <w:rsid w:val="00645DED"/>
    <w:rsid w:val="006462E6"/>
    <w:rsid w:val="00646654"/>
    <w:rsid w:val="00647E4A"/>
    <w:rsid w:val="00647EFB"/>
    <w:rsid w:val="006509D3"/>
    <w:rsid w:val="00650B32"/>
    <w:rsid w:val="00650C28"/>
    <w:rsid w:val="00650C5A"/>
    <w:rsid w:val="006514F4"/>
    <w:rsid w:val="00651879"/>
    <w:rsid w:val="006532BE"/>
    <w:rsid w:val="0065414C"/>
    <w:rsid w:val="00655617"/>
    <w:rsid w:val="006563F0"/>
    <w:rsid w:val="006565DA"/>
    <w:rsid w:val="0066083A"/>
    <w:rsid w:val="00661E88"/>
    <w:rsid w:val="00662BCD"/>
    <w:rsid w:val="0066402D"/>
    <w:rsid w:val="0066558A"/>
    <w:rsid w:val="00666ED5"/>
    <w:rsid w:val="006673FC"/>
    <w:rsid w:val="00667A40"/>
    <w:rsid w:val="00667E4B"/>
    <w:rsid w:val="00670997"/>
    <w:rsid w:val="00671CCA"/>
    <w:rsid w:val="00672696"/>
    <w:rsid w:val="00672A32"/>
    <w:rsid w:val="00674558"/>
    <w:rsid w:val="00674EF1"/>
    <w:rsid w:val="006769C7"/>
    <w:rsid w:val="00676D03"/>
    <w:rsid w:val="006813A5"/>
    <w:rsid w:val="006830C4"/>
    <w:rsid w:val="00683CE7"/>
    <w:rsid w:val="00683F3D"/>
    <w:rsid w:val="006840A1"/>
    <w:rsid w:val="00685D9E"/>
    <w:rsid w:val="00685EDA"/>
    <w:rsid w:val="0068715E"/>
    <w:rsid w:val="00687BFC"/>
    <w:rsid w:val="00690864"/>
    <w:rsid w:val="00691666"/>
    <w:rsid w:val="0069317C"/>
    <w:rsid w:val="00695C7D"/>
    <w:rsid w:val="00696202"/>
    <w:rsid w:val="00696666"/>
    <w:rsid w:val="00696808"/>
    <w:rsid w:val="006A0090"/>
    <w:rsid w:val="006A03ED"/>
    <w:rsid w:val="006A047B"/>
    <w:rsid w:val="006A076E"/>
    <w:rsid w:val="006A1558"/>
    <w:rsid w:val="006A17E6"/>
    <w:rsid w:val="006A1BD3"/>
    <w:rsid w:val="006A1F16"/>
    <w:rsid w:val="006A278A"/>
    <w:rsid w:val="006A3236"/>
    <w:rsid w:val="006A472F"/>
    <w:rsid w:val="006A5407"/>
    <w:rsid w:val="006A6F28"/>
    <w:rsid w:val="006B07BC"/>
    <w:rsid w:val="006B1A1D"/>
    <w:rsid w:val="006B348F"/>
    <w:rsid w:val="006B38A6"/>
    <w:rsid w:val="006B3B48"/>
    <w:rsid w:val="006B43C6"/>
    <w:rsid w:val="006B4684"/>
    <w:rsid w:val="006B4EAC"/>
    <w:rsid w:val="006B54F6"/>
    <w:rsid w:val="006B6CCA"/>
    <w:rsid w:val="006B70B2"/>
    <w:rsid w:val="006B7DCB"/>
    <w:rsid w:val="006C010E"/>
    <w:rsid w:val="006C0AE0"/>
    <w:rsid w:val="006C0EF2"/>
    <w:rsid w:val="006C160C"/>
    <w:rsid w:val="006C2319"/>
    <w:rsid w:val="006C2666"/>
    <w:rsid w:val="006C2D3C"/>
    <w:rsid w:val="006C3069"/>
    <w:rsid w:val="006C31B4"/>
    <w:rsid w:val="006C3F95"/>
    <w:rsid w:val="006C43A7"/>
    <w:rsid w:val="006C5566"/>
    <w:rsid w:val="006C6EC9"/>
    <w:rsid w:val="006C79FE"/>
    <w:rsid w:val="006D0337"/>
    <w:rsid w:val="006D0A17"/>
    <w:rsid w:val="006D29D3"/>
    <w:rsid w:val="006D3F42"/>
    <w:rsid w:val="006D50FE"/>
    <w:rsid w:val="006D51B6"/>
    <w:rsid w:val="006D6BC3"/>
    <w:rsid w:val="006D72F1"/>
    <w:rsid w:val="006D7A55"/>
    <w:rsid w:val="006E01CD"/>
    <w:rsid w:val="006E1182"/>
    <w:rsid w:val="006E16F0"/>
    <w:rsid w:val="006E1B35"/>
    <w:rsid w:val="006E258A"/>
    <w:rsid w:val="006E2A7E"/>
    <w:rsid w:val="006E3119"/>
    <w:rsid w:val="006E3197"/>
    <w:rsid w:val="006E3B14"/>
    <w:rsid w:val="006E3B40"/>
    <w:rsid w:val="006E49B3"/>
    <w:rsid w:val="006E4B16"/>
    <w:rsid w:val="006E561D"/>
    <w:rsid w:val="006E7CC7"/>
    <w:rsid w:val="006F120D"/>
    <w:rsid w:val="006F1CA1"/>
    <w:rsid w:val="006F28DF"/>
    <w:rsid w:val="006F2B9F"/>
    <w:rsid w:val="006F3EA0"/>
    <w:rsid w:val="006F48AE"/>
    <w:rsid w:val="006F530F"/>
    <w:rsid w:val="006F6E70"/>
    <w:rsid w:val="006F7F1D"/>
    <w:rsid w:val="0070083C"/>
    <w:rsid w:val="00700967"/>
    <w:rsid w:val="00701196"/>
    <w:rsid w:val="007011CA"/>
    <w:rsid w:val="0070139D"/>
    <w:rsid w:val="0070226F"/>
    <w:rsid w:val="007026F5"/>
    <w:rsid w:val="00703509"/>
    <w:rsid w:val="0070474A"/>
    <w:rsid w:val="0070494B"/>
    <w:rsid w:val="00705708"/>
    <w:rsid w:val="00706023"/>
    <w:rsid w:val="0070606A"/>
    <w:rsid w:val="007063C4"/>
    <w:rsid w:val="00706557"/>
    <w:rsid w:val="00707625"/>
    <w:rsid w:val="00707C0D"/>
    <w:rsid w:val="00707D7B"/>
    <w:rsid w:val="00711AF2"/>
    <w:rsid w:val="007121CA"/>
    <w:rsid w:val="00714C0F"/>
    <w:rsid w:val="00715A75"/>
    <w:rsid w:val="007165CD"/>
    <w:rsid w:val="00716760"/>
    <w:rsid w:val="00717A9B"/>
    <w:rsid w:val="00720B17"/>
    <w:rsid w:val="0072411C"/>
    <w:rsid w:val="00724522"/>
    <w:rsid w:val="007246CE"/>
    <w:rsid w:val="00725C1F"/>
    <w:rsid w:val="007262AC"/>
    <w:rsid w:val="007263CD"/>
    <w:rsid w:val="00726686"/>
    <w:rsid w:val="007266CB"/>
    <w:rsid w:val="00726B1E"/>
    <w:rsid w:val="00727473"/>
    <w:rsid w:val="00727491"/>
    <w:rsid w:val="0072750D"/>
    <w:rsid w:val="007276BC"/>
    <w:rsid w:val="00727C46"/>
    <w:rsid w:val="00730942"/>
    <w:rsid w:val="00731A77"/>
    <w:rsid w:val="00733653"/>
    <w:rsid w:val="00735384"/>
    <w:rsid w:val="00736479"/>
    <w:rsid w:val="007364FE"/>
    <w:rsid w:val="0073772D"/>
    <w:rsid w:val="00741442"/>
    <w:rsid w:val="00741821"/>
    <w:rsid w:val="00742FDE"/>
    <w:rsid w:val="0074389F"/>
    <w:rsid w:val="007438FA"/>
    <w:rsid w:val="007441C6"/>
    <w:rsid w:val="0074422B"/>
    <w:rsid w:val="00744858"/>
    <w:rsid w:val="00744D7D"/>
    <w:rsid w:val="0074635D"/>
    <w:rsid w:val="00747C50"/>
    <w:rsid w:val="00747D94"/>
    <w:rsid w:val="007501A0"/>
    <w:rsid w:val="0075039D"/>
    <w:rsid w:val="00750938"/>
    <w:rsid w:val="00750D1E"/>
    <w:rsid w:val="00751253"/>
    <w:rsid w:val="00751283"/>
    <w:rsid w:val="00751527"/>
    <w:rsid w:val="00751AA6"/>
    <w:rsid w:val="00751B2B"/>
    <w:rsid w:val="00751CE0"/>
    <w:rsid w:val="007534E7"/>
    <w:rsid w:val="00753C30"/>
    <w:rsid w:val="007551C1"/>
    <w:rsid w:val="00755223"/>
    <w:rsid w:val="0076063A"/>
    <w:rsid w:val="00761E7B"/>
    <w:rsid w:val="00762308"/>
    <w:rsid w:val="007628DE"/>
    <w:rsid w:val="00762E6F"/>
    <w:rsid w:val="00762FA3"/>
    <w:rsid w:val="00764727"/>
    <w:rsid w:val="00764942"/>
    <w:rsid w:val="00764974"/>
    <w:rsid w:val="00764AAF"/>
    <w:rsid w:val="007679DA"/>
    <w:rsid w:val="00767DE2"/>
    <w:rsid w:val="007704CF"/>
    <w:rsid w:val="00770B88"/>
    <w:rsid w:val="00771015"/>
    <w:rsid w:val="00771A89"/>
    <w:rsid w:val="0077288D"/>
    <w:rsid w:val="00772DA2"/>
    <w:rsid w:val="007739DA"/>
    <w:rsid w:val="00773CB3"/>
    <w:rsid w:val="007741B3"/>
    <w:rsid w:val="0077463A"/>
    <w:rsid w:val="00774A0E"/>
    <w:rsid w:val="00774DE2"/>
    <w:rsid w:val="0077504A"/>
    <w:rsid w:val="00775107"/>
    <w:rsid w:val="00775219"/>
    <w:rsid w:val="00776012"/>
    <w:rsid w:val="00776A37"/>
    <w:rsid w:val="007803D0"/>
    <w:rsid w:val="0078062D"/>
    <w:rsid w:val="007809A0"/>
    <w:rsid w:val="00780B19"/>
    <w:rsid w:val="00780B44"/>
    <w:rsid w:val="0078152C"/>
    <w:rsid w:val="00783281"/>
    <w:rsid w:val="007836F6"/>
    <w:rsid w:val="0078393E"/>
    <w:rsid w:val="00784449"/>
    <w:rsid w:val="0078485C"/>
    <w:rsid w:val="007858B7"/>
    <w:rsid w:val="007861AC"/>
    <w:rsid w:val="007868BB"/>
    <w:rsid w:val="00786BF1"/>
    <w:rsid w:val="00786DA5"/>
    <w:rsid w:val="00787F40"/>
    <w:rsid w:val="00790468"/>
    <w:rsid w:val="007924DB"/>
    <w:rsid w:val="007928E7"/>
    <w:rsid w:val="007929E5"/>
    <w:rsid w:val="00794754"/>
    <w:rsid w:val="00795666"/>
    <w:rsid w:val="007956FB"/>
    <w:rsid w:val="00795D0A"/>
    <w:rsid w:val="0079672B"/>
    <w:rsid w:val="00797CB8"/>
    <w:rsid w:val="00797EE8"/>
    <w:rsid w:val="007A02F2"/>
    <w:rsid w:val="007A034B"/>
    <w:rsid w:val="007A1C02"/>
    <w:rsid w:val="007A2171"/>
    <w:rsid w:val="007A21BA"/>
    <w:rsid w:val="007A560E"/>
    <w:rsid w:val="007A596B"/>
    <w:rsid w:val="007A5B4B"/>
    <w:rsid w:val="007A683B"/>
    <w:rsid w:val="007A7496"/>
    <w:rsid w:val="007B0A16"/>
    <w:rsid w:val="007B0DB8"/>
    <w:rsid w:val="007B1451"/>
    <w:rsid w:val="007B1521"/>
    <w:rsid w:val="007B1BE8"/>
    <w:rsid w:val="007B21C3"/>
    <w:rsid w:val="007B236E"/>
    <w:rsid w:val="007B25B4"/>
    <w:rsid w:val="007B5E10"/>
    <w:rsid w:val="007B5EBA"/>
    <w:rsid w:val="007B69C0"/>
    <w:rsid w:val="007B71ED"/>
    <w:rsid w:val="007B7D31"/>
    <w:rsid w:val="007B7E71"/>
    <w:rsid w:val="007C0353"/>
    <w:rsid w:val="007C2AB6"/>
    <w:rsid w:val="007C4F8B"/>
    <w:rsid w:val="007C5C98"/>
    <w:rsid w:val="007C602B"/>
    <w:rsid w:val="007D0DF8"/>
    <w:rsid w:val="007D0FC4"/>
    <w:rsid w:val="007D10EC"/>
    <w:rsid w:val="007D1564"/>
    <w:rsid w:val="007D19CD"/>
    <w:rsid w:val="007D4205"/>
    <w:rsid w:val="007D4588"/>
    <w:rsid w:val="007D572C"/>
    <w:rsid w:val="007E0E13"/>
    <w:rsid w:val="007E1C3D"/>
    <w:rsid w:val="007E52AE"/>
    <w:rsid w:val="007E53DC"/>
    <w:rsid w:val="007E59C9"/>
    <w:rsid w:val="007E5E27"/>
    <w:rsid w:val="007E5EDE"/>
    <w:rsid w:val="007E64A7"/>
    <w:rsid w:val="007E687C"/>
    <w:rsid w:val="007E788D"/>
    <w:rsid w:val="007F08E1"/>
    <w:rsid w:val="007F1647"/>
    <w:rsid w:val="007F17EB"/>
    <w:rsid w:val="007F1A00"/>
    <w:rsid w:val="007F1D39"/>
    <w:rsid w:val="007F24B7"/>
    <w:rsid w:val="007F2CEC"/>
    <w:rsid w:val="007F511A"/>
    <w:rsid w:val="007F57FA"/>
    <w:rsid w:val="007F79E4"/>
    <w:rsid w:val="007F7FA8"/>
    <w:rsid w:val="00800597"/>
    <w:rsid w:val="00800865"/>
    <w:rsid w:val="00800C13"/>
    <w:rsid w:val="00801520"/>
    <w:rsid w:val="00803FEA"/>
    <w:rsid w:val="00804AE8"/>
    <w:rsid w:val="008050C5"/>
    <w:rsid w:val="00805B9C"/>
    <w:rsid w:val="00805BA0"/>
    <w:rsid w:val="008064E3"/>
    <w:rsid w:val="008105A6"/>
    <w:rsid w:val="00810A3B"/>
    <w:rsid w:val="0081202B"/>
    <w:rsid w:val="00812708"/>
    <w:rsid w:val="008128D3"/>
    <w:rsid w:val="00813EFE"/>
    <w:rsid w:val="008145C7"/>
    <w:rsid w:val="0081496E"/>
    <w:rsid w:val="008150CC"/>
    <w:rsid w:val="0081575E"/>
    <w:rsid w:val="0081659D"/>
    <w:rsid w:val="00817C42"/>
    <w:rsid w:val="00817F08"/>
    <w:rsid w:val="0082255A"/>
    <w:rsid w:val="00823228"/>
    <w:rsid w:val="0082364C"/>
    <w:rsid w:val="008238A3"/>
    <w:rsid w:val="00823F24"/>
    <w:rsid w:val="008242B3"/>
    <w:rsid w:val="008250EE"/>
    <w:rsid w:val="008257C6"/>
    <w:rsid w:val="0082607E"/>
    <w:rsid w:val="00826744"/>
    <w:rsid w:val="008268A4"/>
    <w:rsid w:val="00831048"/>
    <w:rsid w:val="008329DD"/>
    <w:rsid w:val="0083310F"/>
    <w:rsid w:val="0083471F"/>
    <w:rsid w:val="008349B1"/>
    <w:rsid w:val="00834A9F"/>
    <w:rsid w:val="00835D2B"/>
    <w:rsid w:val="00836758"/>
    <w:rsid w:val="00836865"/>
    <w:rsid w:val="00836E68"/>
    <w:rsid w:val="00837717"/>
    <w:rsid w:val="00837BD0"/>
    <w:rsid w:val="00837D52"/>
    <w:rsid w:val="00840F1B"/>
    <w:rsid w:val="00841163"/>
    <w:rsid w:val="0084213A"/>
    <w:rsid w:val="008427D5"/>
    <w:rsid w:val="00846A47"/>
    <w:rsid w:val="00847A13"/>
    <w:rsid w:val="00850059"/>
    <w:rsid w:val="00851B05"/>
    <w:rsid w:val="00852C06"/>
    <w:rsid w:val="00853032"/>
    <w:rsid w:val="008537F6"/>
    <w:rsid w:val="00854A62"/>
    <w:rsid w:val="00855244"/>
    <w:rsid w:val="00855AFE"/>
    <w:rsid w:val="00855D1B"/>
    <w:rsid w:val="00856CF9"/>
    <w:rsid w:val="00856E33"/>
    <w:rsid w:val="00856E4D"/>
    <w:rsid w:val="00857693"/>
    <w:rsid w:val="008603BE"/>
    <w:rsid w:val="00860DA6"/>
    <w:rsid w:val="008614B1"/>
    <w:rsid w:val="00861F85"/>
    <w:rsid w:val="00862366"/>
    <w:rsid w:val="008635BA"/>
    <w:rsid w:val="008657D3"/>
    <w:rsid w:val="00865D83"/>
    <w:rsid w:val="008664A2"/>
    <w:rsid w:val="00867BED"/>
    <w:rsid w:val="008702CE"/>
    <w:rsid w:val="008707C9"/>
    <w:rsid w:val="00870923"/>
    <w:rsid w:val="008714D7"/>
    <w:rsid w:val="00871707"/>
    <w:rsid w:val="00871D9D"/>
    <w:rsid w:val="00872145"/>
    <w:rsid w:val="00872542"/>
    <w:rsid w:val="008736EF"/>
    <w:rsid w:val="0087450E"/>
    <w:rsid w:val="0087455B"/>
    <w:rsid w:val="008745EA"/>
    <w:rsid w:val="00874E15"/>
    <w:rsid w:val="008755EF"/>
    <w:rsid w:val="008758E1"/>
    <w:rsid w:val="0087611E"/>
    <w:rsid w:val="00876933"/>
    <w:rsid w:val="00877BB3"/>
    <w:rsid w:val="00877C8B"/>
    <w:rsid w:val="00877FB0"/>
    <w:rsid w:val="008803A7"/>
    <w:rsid w:val="00883770"/>
    <w:rsid w:val="00883A2B"/>
    <w:rsid w:val="00883D72"/>
    <w:rsid w:val="00884CF7"/>
    <w:rsid w:val="008857CB"/>
    <w:rsid w:val="00885B9D"/>
    <w:rsid w:val="00885F2C"/>
    <w:rsid w:val="00887781"/>
    <w:rsid w:val="008901F1"/>
    <w:rsid w:val="00890C64"/>
    <w:rsid w:val="00893706"/>
    <w:rsid w:val="00895C26"/>
    <w:rsid w:val="00897AA6"/>
    <w:rsid w:val="008A0916"/>
    <w:rsid w:val="008A10EA"/>
    <w:rsid w:val="008A127A"/>
    <w:rsid w:val="008A16AE"/>
    <w:rsid w:val="008A18F0"/>
    <w:rsid w:val="008A21E8"/>
    <w:rsid w:val="008A2ADC"/>
    <w:rsid w:val="008A3420"/>
    <w:rsid w:val="008A350C"/>
    <w:rsid w:val="008A3B32"/>
    <w:rsid w:val="008A5A7F"/>
    <w:rsid w:val="008A611E"/>
    <w:rsid w:val="008A6120"/>
    <w:rsid w:val="008A6D4C"/>
    <w:rsid w:val="008B0355"/>
    <w:rsid w:val="008B1D4A"/>
    <w:rsid w:val="008B1D98"/>
    <w:rsid w:val="008B2700"/>
    <w:rsid w:val="008B4C8F"/>
    <w:rsid w:val="008B5BB0"/>
    <w:rsid w:val="008B63E7"/>
    <w:rsid w:val="008B6C65"/>
    <w:rsid w:val="008B79B5"/>
    <w:rsid w:val="008C0230"/>
    <w:rsid w:val="008C0344"/>
    <w:rsid w:val="008C0939"/>
    <w:rsid w:val="008C099F"/>
    <w:rsid w:val="008C108D"/>
    <w:rsid w:val="008C13E0"/>
    <w:rsid w:val="008C149C"/>
    <w:rsid w:val="008C331A"/>
    <w:rsid w:val="008C34DA"/>
    <w:rsid w:val="008C3C50"/>
    <w:rsid w:val="008C453B"/>
    <w:rsid w:val="008C4586"/>
    <w:rsid w:val="008C4A1B"/>
    <w:rsid w:val="008C4E92"/>
    <w:rsid w:val="008C58E8"/>
    <w:rsid w:val="008C6029"/>
    <w:rsid w:val="008C669D"/>
    <w:rsid w:val="008C7225"/>
    <w:rsid w:val="008C7951"/>
    <w:rsid w:val="008C795F"/>
    <w:rsid w:val="008D0F0E"/>
    <w:rsid w:val="008D15D3"/>
    <w:rsid w:val="008D2AE2"/>
    <w:rsid w:val="008D2B2B"/>
    <w:rsid w:val="008D38FF"/>
    <w:rsid w:val="008D3A39"/>
    <w:rsid w:val="008D3FA9"/>
    <w:rsid w:val="008D43FF"/>
    <w:rsid w:val="008D4B95"/>
    <w:rsid w:val="008D5319"/>
    <w:rsid w:val="008D7647"/>
    <w:rsid w:val="008D7787"/>
    <w:rsid w:val="008D7B3E"/>
    <w:rsid w:val="008E009A"/>
    <w:rsid w:val="008E0142"/>
    <w:rsid w:val="008E0220"/>
    <w:rsid w:val="008E062F"/>
    <w:rsid w:val="008E0DEE"/>
    <w:rsid w:val="008E0E47"/>
    <w:rsid w:val="008E119A"/>
    <w:rsid w:val="008E253C"/>
    <w:rsid w:val="008E2FD0"/>
    <w:rsid w:val="008E34D5"/>
    <w:rsid w:val="008E3F01"/>
    <w:rsid w:val="008E47CA"/>
    <w:rsid w:val="008E5452"/>
    <w:rsid w:val="008E6358"/>
    <w:rsid w:val="008E6D25"/>
    <w:rsid w:val="008E76B7"/>
    <w:rsid w:val="008F076A"/>
    <w:rsid w:val="008F0C5F"/>
    <w:rsid w:val="008F2353"/>
    <w:rsid w:val="008F2CDD"/>
    <w:rsid w:val="008F403F"/>
    <w:rsid w:val="008F55D3"/>
    <w:rsid w:val="008F5BD3"/>
    <w:rsid w:val="008F5D6D"/>
    <w:rsid w:val="008F6254"/>
    <w:rsid w:val="008F6B4B"/>
    <w:rsid w:val="008F6C43"/>
    <w:rsid w:val="008F6F44"/>
    <w:rsid w:val="008F7194"/>
    <w:rsid w:val="008F7A4A"/>
    <w:rsid w:val="0090109D"/>
    <w:rsid w:val="009019D2"/>
    <w:rsid w:val="00901A41"/>
    <w:rsid w:val="00903350"/>
    <w:rsid w:val="00903766"/>
    <w:rsid w:val="0090406B"/>
    <w:rsid w:val="009056BC"/>
    <w:rsid w:val="0090640E"/>
    <w:rsid w:val="00910A60"/>
    <w:rsid w:val="00911095"/>
    <w:rsid w:val="009119E2"/>
    <w:rsid w:val="009129B3"/>
    <w:rsid w:val="00913D22"/>
    <w:rsid w:val="00916503"/>
    <w:rsid w:val="009168C8"/>
    <w:rsid w:val="009170E9"/>
    <w:rsid w:val="00917149"/>
    <w:rsid w:val="00920198"/>
    <w:rsid w:val="00920BAB"/>
    <w:rsid w:val="00920C6C"/>
    <w:rsid w:val="009213C1"/>
    <w:rsid w:val="00921E3D"/>
    <w:rsid w:val="00922B3F"/>
    <w:rsid w:val="009240AE"/>
    <w:rsid w:val="0092454C"/>
    <w:rsid w:val="00925A96"/>
    <w:rsid w:val="00926654"/>
    <w:rsid w:val="00927EDB"/>
    <w:rsid w:val="0093099C"/>
    <w:rsid w:val="00930D92"/>
    <w:rsid w:val="00930DEB"/>
    <w:rsid w:val="00930E4E"/>
    <w:rsid w:val="00931001"/>
    <w:rsid w:val="00931DFD"/>
    <w:rsid w:val="009340C6"/>
    <w:rsid w:val="009369D6"/>
    <w:rsid w:val="00937367"/>
    <w:rsid w:val="009373AC"/>
    <w:rsid w:val="00937764"/>
    <w:rsid w:val="009408A9"/>
    <w:rsid w:val="00941064"/>
    <w:rsid w:val="0094167D"/>
    <w:rsid w:val="00942176"/>
    <w:rsid w:val="00942438"/>
    <w:rsid w:val="00942E5D"/>
    <w:rsid w:val="00943809"/>
    <w:rsid w:val="00943A63"/>
    <w:rsid w:val="00943CF2"/>
    <w:rsid w:val="00944B7D"/>
    <w:rsid w:val="009455B4"/>
    <w:rsid w:val="00947A6D"/>
    <w:rsid w:val="009508B9"/>
    <w:rsid w:val="00951EF7"/>
    <w:rsid w:val="0095208D"/>
    <w:rsid w:val="009526C7"/>
    <w:rsid w:val="009527F9"/>
    <w:rsid w:val="009536ED"/>
    <w:rsid w:val="00953C0D"/>
    <w:rsid w:val="00954274"/>
    <w:rsid w:val="009546A3"/>
    <w:rsid w:val="00954DE7"/>
    <w:rsid w:val="0095507C"/>
    <w:rsid w:val="00955803"/>
    <w:rsid w:val="00955942"/>
    <w:rsid w:val="00956C40"/>
    <w:rsid w:val="00956EC0"/>
    <w:rsid w:val="00957241"/>
    <w:rsid w:val="009578C3"/>
    <w:rsid w:val="009579F6"/>
    <w:rsid w:val="00957BAF"/>
    <w:rsid w:val="00957D01"/>
    <w:rsid w:val="00960243"/>
    <w:rsid w:val="00960402"/>
    <w:rsid w:val="00960ECC"/>
    <w:rsid w:val="00963853"/>
    <w:rsid w:val="00963875"/>
    <w:rsid w:val="00963C63"/>
    <w:rsid w:val="00965137"/>
    <w:rsid w:val="0096597F"/>
    <w:rsid w:val="00965D29"/>
    <w:rsid w:val="009666CE"/>
    <w:rsid w:val="009668AF"/>
    <w:rsid w:val="00967B1D"/>
    <w:rsid w:val="00967E7E"/>
    <w:rsid w:val="00970378"/>
    <w:rsid w:val="00970793"/>
    <w:rsid w:val="00970AA9"/>
    <w:rsid w:val="0097107B"/>
    <w:rsid w:val="009721D2"/>
    <w:rsid w:val="00972764"/>
    <w:rsid w:val="00972A18"/>
    <w:rsid w:val="009736A1"/>
    <w:rsid w:val="00974A03"/>
    <w:rsid w:val="00974F4C"/>
    <w:rsid w:val="00974FE2"/>
    <w:rsid w:val="009754CF"/>
    <w:rsid w:val="00975BF4"/>
    <w:rsid w:val="00975EAA"/>
    <w:rsid w:val="0097609C"/>
    <w:rsid w:val="009762D7"/>
    <w:rsid w:val="009769FA"/>
    <w:rsid w:val="00976B52"/>
    <w:rsid w:val="009777D4"/>
    <w:rsid w:val="0097799A"/>
    <w:rsid w:val="009801DA"/>
    <w:rsid w:val="009804BB"/>
    <w:rsid w:val="009805BF"/>
    <w:rsid w:val="00981044"/>
    <w:rsid w:val="00981AA3"/>
    <w:rsid w:val="00981ADC"/>
    <w:rsid w:val="00982AB2"/>
    <w:rsid w:val="0098342C"/>
    <w:rsid w:val="00983441"/>
    <w:rsid w:val="0098349E"/>
    <w:rsid w:val="00983AF8"/>
    <w:rsid w:val="0098413D"/>
    <w:rsid w:val="00984553"/>
    <w:rsid w:val="00984D69"/>
    <w:rsid w:val="00984EF4"/>
    <w:rsid w:val="009858CB"/>
    <w:rsid w:val="00987D83"/>
    <w:rsid w:val="00987ECC"/>
    <w:rsid w:val="009907E5"/>
    <w:rsid w:val="00991977"/>
    <w:rsid w:val="009923CB"/>
    <w:rsid w:val="00992A45"/>
    <w:rsid w:val="009943A6"/>
    <w:rsid w:val="0099453B"/>
    <w:rsid w:val="0099475D"/>
    <w:rsid w:val="00994C18"/>
    <w:rsid w:val="00994D25"/>
    <w:rsid w:val="00996336"/>
    <w:rsid w:val="00996F25"/>
    <w:rsid w:val="009A0073"/>
    <w:rsid w:val="009A02C1"/>
    <w:rsid w:val="009A0C89"/>
    <w:rsid w:val="009A1DEC"/>
    <w:rsid w:val="009A2818"/>
    <w:rsid w:val="009A34AE"/>
    <w:rsid w:val="009A3746"/>
    <w:rsid w:val="009A3C64"/>
    <w:rsid w:val="009A465B"/>
    <w:rsid w:val="009A5BA7"/>
    <w:rsid w:val="009A69D9"/>
    <w:rsid w:val="009A7B19"/>
    <w:rsid w:val="009B10D9"/>
    <w:rsid w:val="009B1D7A"/>
    <w:rsid w:val="009B26E4"/>
    <w:rsid w:val="009B2D4F"/>
    <w:rsid w:val="009B42A7"/>
    <w:rsid w:val="009B5713"/>
    <w:rsid w:val="009B5DBC"/>
    <w:rsid w:val="009B5FC7"/>
    <w:rsid w:val="009B67AF"/>
    <w:rsid w:val="009B6FF0"/>
    <w:rsid w:val="009B7876"/>
    <w:rsid w:val="009B7FF4"/>
    <w:rsid w:val="009C037B"/>
    <w:rsid w:val="009C1731"/>
    <w:rsid w:val="009C3052"/>
    <w:rsid w:val="009C3565"/>
    <w:rsid w:val="009C36F0"/>
    <w:rsid w:val="009C5590"/>
    <w:rsid w:val="009C59C2"/>
    <w:rsid w:val="009C6FA2"/>
    <w:rsid w:val="009C7294"/>
    <w:rsid w:val="009C76A2"/>
    <w:rsid w:val="009C7AC0"/>
    <w:rsid w:val="009D0A7C"/>
    <w:rsid w:val="009D0C52"/>
    <w:rsid w:val="009D163D"/>
    <w:rsid w:val="009D1B0E"/>
    <w:rsid w:val="009D25BB"/>
    <w:rsid w:val="009D2DC8"/>
    <w:rsid w:val="009D31CF"/>
    <w:rsid w:val="009D3A15"/>
    <w:rsid w:val="009D60C3"/>
    <w:rsid w:val="009D63B8"/>
    <w:rsid w:val="009D664F"/>
    <w:rsid w:val="009E12BF"/>
    <w:rsid w:val="009E2303"/>
    <w:rsid w:val="009E2D38"/>
    <w:rsid w:val="009E32C5"/>
    <w:rsid w:val="009E354A"/>
    <w:rsid w:val="009E3FAB"/>
    <w:rsid w:val="009E5645"/>
    <w:rsid w:val="009E66FE"/>
    <w:rsid w:val="009E685E"/>
    <w:rsid w:val="009E7672"/>
    <w:rsid w:val="009E76E6"/>
    <w:rsid w:val="009F1533"/>
    <w:rsid w:val="009F1909"/>
    <w:rsid w:val="009F3E5E"/>
    <w:rsid w:val="009F3F26"/>
    <w:rsid w:val="009F46D3"/>
    <w:rsid w:val="009F5282"/>
    <w:rsid w:val="009F65CB"/>
    <w:rsid w:val="009F7E29"/>
    <w:rsid w:val="009F7EC1"/>
    <w:rsid w:val="00A009F7"/>
    <w:rsid w:val="00A019AB"/>
    <w:rsid w:val="00A01B2A"/>
    <w:rsid w:val="00A02B0E"/>
    <w:rsid w:val="00A02ED5"/>
    <w:rsid w:val="00A037A6"/>
    <w:rsid w:val="00A03EE0"/>
    <w:rsid w:val="00A04683"/>
    <w:rsid w:val="00A04BF8"/>
    <w:rsid w:val="00A05C11"/>
    <w:rsid w:val="00A06320"/>
    <w:rsid w:val="00A06828"/>
    <w:rsid w:val="00A06D35"/>
    <w:rsid w:val="00A07126"/>
    <w:rsid w:val="00A07A69"/>
    <w:rsid w:val="00A10012"/>
    <w:rsid w:val="00A10B6C"/>
    <w:rsid w:val="00A11707"/>
    <w:rsid w:val="00A118CB"/>
    <w:rsid w:val="00A1241D"/>
    <w:rsid w:val="00A126EF"/>
    <w:rsid w:val="00A12ABA"/>
    <w:rsid w:val="00A12E1B"/>
    <w:rsid w:val="00A137F5"/>
    <w:rsid w:val="00A13840"/>
    <w:rsid w:val="00A15399"/>
    <w:rsid w:val="00A159BF"/>
    <w:rsid w:val="00A164DF"/>
    <w:rsid w:val="00A207E3"/>
    <w:rsid w:val="00A20B60"/>
    <w:rsid w:val="00A21038"/>
    <w:rsid w:val="00A21ABC"/>
    <w:rsid w:val="00A23652"/>
    <w:rsid w:val="00A2392A"/>
    <w:rsid w:val="00A23BB2"/>
    <w:rsid w:val="00A24B00"/>
    <w:rsid w:val="00A24CE5"/>
    <w:rsid w:val="00A25370"/>
    <w:rsid w:val="00A274D2"/>
    <w:rsid w:val="00A276C1"/>
    <w:rsid w:val="00A279D9"/>
    <w:rsid w:val="00A301EC"/>
    <w:rsid w:val="00A309E0"/>
    <w:rsid w:val="00A30A60"/>
    <w:rsid w:val="00A30ED4"/>
    <w:rsid w:val="00A31523"/>
    <w:rsid w:val="00A31651"/>
    <w:rsid w:val="00A32579"/>
    <w:rsid w:val="00A3334F"/>
    <w:rsid w:val="00A35C08"/>
    <w:rsid w:val="00A37F9C"/>
    <w:rsid w:val="00A411BE"/>
    <w:rsid w:val="00A41BBF"/>
    <w:rsid w:val="00A41DF6"/>
    <w:rsid w:val="00A4343A"/>
    <w:rsid w:val="00A43AE2"/>
    <w:rsid w:val="00A44338"/>
    <w:rsid w:val="00A44413"/>
    <w:rsid w:val="00A4445B"/>
    <w:rsid w:val="00A444F3"/>
    <w:rsid w:val="00A44524"/>
    <w:rsid w:val="00A4586C"/>
    <w:rsid w:val="00A464FE"/>
    <w:rsid w:val="00A46D54"/>
    <w:rsid w:val="00A47935"/>
    <w:rsid w:val="00A50C59"/>
    <w:rsid w:val="00A50D2B"/>
    <w:rsid w:val="00A5163B"/>
    <w:rsid w:val="00A529B7"/>
    <w:rsid w:val="00A52C17"/>
    <w:rsid w:val="00A5362F"/>
    <w:rsid w:val="00A54C59"/>
    <w:rsid w:val="00A55424"/>
    <w:rsid w:val="00A5567E"/>
    <w:rsid w:val="00A560C1"/>
    <w:rsid w:val="00A56107"/>
    <w:rsid w:val="00A565ED"/>
    <w:rsid w:val="00A56894"/>
    <w:rsid w:val="00A56EA6"/>
    <w:rsid w:val="00A57564"/>
    <w:rsid w:val="00A576F7"/>
    <w:rsid w:val="00A57E72"/>
    <w:rsid w:val="00A57EA3"/>
    <w:rsid w:val="00A57EFC"/>
    <w:rsid w:val="00A60835"/>
    <w:rsid w:val="00A61915"/>
    <w:rsid w:val="00A62BC1"/>
    <w:rsid w:val="00A65612"/>
    <w:rsid w:val="00A66365"/>
    <w:rsid w:val="00A66B0D"/>
    <w:rsid w:val="00A6781B"/>
    <w:rsid w:val="00A701BC"/>
    <w:rsid w:val="00A70321"/>
    <w:rsid w:val="00A70DE1"/>
    <w:rsid w:val="00A71920"/>
    <w:rsid w:val="00A724A3"/>
    <w:rsid w:val="00A725E0"/>
    <w:rsid w:val="00A726D5"/>
    <w:rsid w:val="00A740FB"/>
    <w:rsid w:val="00A7432A"/>
    <w:rsid w:val="00A745B2"/>
    <w:rsid w:val="00A746EB"/>
    <w:rsid w:val="00A74B5C"/>
    <w:rsid w:val="00A750DA"/>
    <w:rsid w:val="00A75643"/>
    <w:rsid w:val="00A766CE"/>
    <w:rsid w:val="00A770E3"/>
    <w:rsid w:val="00A770F4"/>
    <w:rsid w:val="00A77E90"/>
    <w:rsid w:val="00A81642"/>
    <w:rsid w:val="00A82232"/>
    <w:rsid w:val="00A83523"/>
    <w:rsid w:val="00A8576C"/>
    <w:rsid w:val="00A859D6"/>
    <w:rsid w:val="00A85D26"/>
    <w:rsid w:val="00A86953"/>
    <w:rsid w:val="00A87EFA"/>
    <w:rsid w:val="00A903E9"/>
    <w:rsid w:val="00A92888"/>
    <w:rsid w:val="00A92BF7"/>
    <w:rsid w:val="00A93209"/>
    <w:rsid w:val="00A93C7A"/>
    <w:rsid w:val="00A93D9D"/>
    <w:rsid w:val="00A94C46"/>
    <w:rsid w:val="00A94C9A"/>
    <w:rsid w:val="00A95755"/>
    <w:rsid w:val="00A968E4"/>
    <w:rsid w:val="00A973FA"/>
    <w:rsid w:val="00AA064F"/>
    <w:rsid w:val="00AA0CD0"/>
    <w:rsid w:val="00AA2072"/>
    <w:rsid w:val="00AA2A15"/>
    <w:rsid w:val="00AA379D"/>
    <w:rsid w:val="00AA3C0E"/>
    <w:rsid w:val="00AA4BE9"/>
    <w:rsid w:val="00AA52F4"/>
    <w:rsid w:val="00AA7E72"/>
    <w:rsid w:val="00AB0024"/>
    <w:rsid w:val="00AB010A"/>
    <w:rsid w:val="00AB1020"/>
    <w:rsid w:val="00AB152A"/>
    <w:rsid w:val="00AB19A8"/>
    <w:rsid w:val="00AB26FA"/>
    <w:rsid w:val="00AB31F9"/>
    <w:rsid w:val="00AB383C"/>
    <w:rsid w:val="00AB3B54"/>
    <w:rsid w:val="00AB49CD"/>
    <w:rsid w:val="00AB5060"/>
    <w:rsid w:val="00AB53D0"/>
    <w:rsid w:val="00AB6AED"/>
    <w:rsid w:val="00AC0B35"/>
    <w:rsid w:val="00AC15E4"/>
    <w:rsid w:val="00AC1797"/>
    <w:rsid w:val="00AC1E8E"/>
    <w:rsid w:val="00AC34FB"/>
    <w:rsid w:val="00AC3AFE"/>
    <w:rsid w:val="00AC3CC5"/>
    <w:rsid w:val="00AC3E30"/>
    <w:rsid w:val="00AC443C"/>
    <w:rsid w:val="00AC54B9"/>
    <w:rsid w:val="00AC58D1"/>
    <w:rsid w:val="00AC71AD"/>
    <w:rsid w:val="00AD122D"/>
    <w:rsid w:val="00AD28E8"/>
    <w:rsid w:val="00AD2BBD"/>
    <w:rsid w:val="00AD33F1"/>
    <w:rsid w:val="00AD3807"/>
    <w:rsid w:val="00AD3902"/>
    <w:rsid w:val="00AD3983"/>
    <w:rsid w:val="00AD444D"/>
    <w:rsid w:val="00AD4F5F"/>
    <w:rsid w:val="00AD5956"/>
    <w:rsid w:val="00AD5DE0"/>
    <w:rsid w:val="00AD632C"/>
    <w:rsid w:val="00AD652A"/>
    <w:rsid w:val="00AD6812"/>
    <w:rsid w:val="00AD6D28"/>
    <w:rsid w:val="00AD6DE0"/>
    <w:rsid w:val="00AD7375"/>
    <w:rsid w:val="00AD7B1B"/>
    <w:rsid w:val="00AE08E3"/>
    <w:rsid w:val="00AE0A62"/>
    <w:rsid w:val="00AE16CD"/>
    <w:rsid w:val="00AE1C41"/>
    <w:rsid w:val="00AE25E5"/>
    <w:rsid w:val="00AE27CA"/>
    <w:rsid w:val="00AE393D"/>
    <w:rsid w:val="00AE4013"/>
    <w:rsid w:val="00AE40B2"/>
    <w:rsid w:val="00AE57C1"/>
    <w:rsid w:val="00AE57D3"/>
    <w:rsid w:val="00AE589C"/>
    <w:rsid w:val="00AE5F89"/>
    <w:rsid w:val="00AE74AC"/>
    <w:rsid w:val="00AE7514"/>
    <w:rsid w:val="00AF0728"/>
    <w:rsid w:val="00AF0C95"/>
    <w:rsid w:val="00AF17C6"/>
    <w:rsid w:val="00AF26BD"/>
    <w:rsid w:val="00AF3348"/>
    <w:rsid w:val="00AF3AC6"/>
    <w:rsid w:val="00AF3B9A"/>
    <w:rsid w:val="00AF4B0D"/>
    <w:rsid w:val="00AF4D82"/>
    <w:rsid w:val="00AF5297"/>
    <w:rsid w:val="00AF580E"/>
    <w:rsid w:val="00AF6176"/>
    <w:rsid w:val="00AF7209"/>
    <w:rsid w:val="00AF7A52"/>
    <w:rsid w:val="00B016A4"/>
    <w:rsid w:val="00B01B12"/>
    <w:rsid w:val="00B01FDC"/>
    <w:rsid w:val="00B0211B"/>
    <w:rsid w:val="00B023CB"/>
    <w:rsid w:val="00B03587"/>
    <w:rsid w:val="00B035D1"/>
    <w:rsid w:val="00B04038"/>
    <w:rsid w:val="00B04490"/>
    <w:rsid w:val="00B054B1"/>
    <w:rsid w:val="00B0686E"/>
    <w:rsid w:val="00B06C2F"/>
    <w:rsid w:val="00B06F43"/>
    <w:rsid w:val="00B10615"/>
    <w:rsid w:val="00B112EA"/>
    <w:rsid w:val="00B12239"/>
    <w:rsid w:val="00B1276A"/>
    <w:rsid w:val="00B12DC7"/>
    <w:rsid w:val="00B12E4D"/>
    <w:rsid w:val="00B139C1"/>
    <w:rsid w:val="00B142E1"/>
    <w:rsid w:val="00B142E2"/>
    <w:rsid w:val="00B14895"/>
    <w:rsid w:val="00B14EEF"/>
    <w:rsid w:val="00B160F6"/>
    <w:rsid w:val="00B17315"/>
    <w:rsid w:val="00B17E66"/>
    <w:rsid w:val="00B2148B"/>
    <w:rsid w:val="00B21535"/>
    <w:rsid w:val="00B21BD5"/>
    <w:rsid w:val="00B231CC"/>
    <w:rsid w:val="00B234E4"/>
    <w:rsid w:val="00B24B82"/>
    <w:rsid w:val="00B251FB"/>
    <w:rsid w:val="00B25507"/>
    <w:rsid w:val="00B2624C"/>
    <w:rsid w:val="00B265B3"/>
    <w:rsid w:val="00B3095B"/>
    <w:rsid w:val="00B3154D"/>
    <w:rsid w:val="00B318E5"/>
    <w:rsid w:val="00B31A65"/>
    <w:rsid w:val="00B32F8A"/>
    <w:rsid w:val="00B3430B"/>
    <w:rsid w:val="00B34CE5"/>
    <w:rsid w:val="00B35AA6"/>
    <w:rsid w:val="00B35AC0"/>
    <w:rsid w:val="00B35B59"/>
    <w:rsid w:val="00B36233"/>
    <w:rsid w:val="00B36593"/>
    <w:rsid w:val="00B365EC"/>
    <w:rsid w:val="00B3675E"/>
    <w:rsid w:val="00B4133C"/>
    <w:rsid w:val="00B41D2E"/>
    <w:rsid w:val="00B428A6"/>
    <w:rsid w:val="00B4397B"/>
    <w:rsid w:val="00B44367"/>
    <w:rsid w:val="00B4453F"/>
    <w:rsid w:val="00B45379"/>
    <w:rsid w:val="00B45D7F"/>
    <w:rsid w:val="00B46484"/>
    <w:rsid w:val="00B467BC"/>
    <w:rsid w:val="00B47D0E"/>
    <w:rsid w:val="00B5064A"/>
    <w:rsid w:val="00B50971"/>
    <w:rsid w:val="00B51A1D"/>
    <w:rsid w:val="00B51BB7"/>
    <w:rsid w:val="00B52906"/>
    <w:rsid w:val="00B52C97"/>
    <w:rsid w:val="00B54309"/>
    <w:rsid w:val="00B54693"/>
    <w:rsid w:val="00B554C9"/>
    <w:rsid w:val="00B5627D"/>
    <w:rsid w:val="00B56822"/>
    <w:rsid w:val="00B572C0"/>
    <w:rsid w:val="00B60274"/>
    <w:rsid w:val="00B624B9"/>
    <w:rsid w:val="00B63CE3"/>
    <w:rsid w:val="00B6467A"/>
    <w:rsid w:val="00B64866"/>
    <w:rsid w:val="00B658B5"/>
    <w:rsid w:val="00B66795"/>
    <w:rsid w:val="00B67AA6"/>
    <w:rsid w:val="00B67C96"/>
    <w:rsid w:val="00B70A30"/>
    <w:rsid w:val="00B70CCF"/>
    <w:rsid w:val="00B721C4"/>
    <w:rsid w:val="00B72566"/>
    <w:rsid w:val="00B7306B"/>
    <w:rsid w:val="00B73C2F"/>
    <w:rsid w:val="00B741E2"/>
    <w:rsid w:val="00B76520"/>
    <w:rsid w:val="00B80A39"/>
    <w:rsid w:val="00B80CA3"/>
    <w:rsid w:val="00B81B62"/>
    <w:rsid w:val="00B81D2F"/>
    <w:rsid w:val="00B825CB"/>
    <w:rsid w:val="00B8261C"/>
    <w:rsid w:val="00B8269C"/>
    <w:rsid w:val="00B827EB"/>
    <w:rsid w:val="00B82C70"/>
    <w:rsid w:val="00B82F54"/>
    <w:rsid w:val="00B8338C"/>
    <w:rsid w:val="00B83485"/>
    <w:rsid w:val="00B83B61"/>
    <w:rsid w:val="00B86935"/>
    <w:rsid w:val="00B87037"/>
    <w:rsid w:val="00B87756"/>
    <w:rsid w:val="00B90342"/>
    <w:rsid w:val="00B9123F"/>
    <w:rsid w:val="00B91591"/>
    <w:rsid w:val="00B9198B"/>
    <w:rsid w:val="00B91D0A"/>
    <w:rsid w:val="00B9288A"/>
    <w:rsid w:val="00B929D6"/>
    <w:rsid w:val="00B937DF"/>
    <w:rsid w:val="00B93B6A"/>
    <w:rsid w:val="00B94088"/>
    <w:rsid w:val="00B94E5E"/>
    <w:rsid w:val="00B952D8"/>
    <w:rsid w:val="00B96CC5"/>
    <w:rsid w:val="00BA014E"/>
    <w:rsid w:val="00BA1095"/>
    <w:rsid w:val="00BA1D17"/>
    <w:rsid w:val="00BA331C"/>
    <w:rsid w:val="00BA3DDF"/>
    <w:rsid w:val="00BA3DE5"/>
    <w:rsid w:val="00BA5972"/>
    <w:rsid w:val="00BA5F91"/>
    <w:rsid w:val="00BA711B"/>
    <w:rsid w:val="00BB00F2"/>
    <w:rsid w:val="00BB11E2"/>
    <w:rsid w:val="00BB19C3"/>
    <w:rsid w:val="00BB1FC7"/>
    <w:rsid w:val="00BB2B00"/>
    <w:rsid w:val="00BB3EA0"/>
    <w:rsid w:val="00BB6E14"/>
    <w:rsid w:val="00BB728D"/>
    <w:rsid w:val="00BB76B2"/>
    <w:rsid w:val="00BB7AE2"/>
    <w:rsid w:val="00BC1916"/>
    <w:rsid w:val="00BC1ABB"/>
    <w:rsid w:val="00BC1EE9"/>
    <w:rsid w:val="00BC21C0"/>
    <w:rsid w:val="00BC3EC7"/>
    <w:rsid w:val="00BC484D"/>
    <w:rsid w:val="00BC4C61"/>
    <w:rsid w:val="00BC6199"/>
    <w:rsid w:val="00BC7F1C"/>
    <w:rsid w:val="00BD0582"/>
    <w:rsid w:val="00BD0D00"/>
    <w:rsid w:val="00BD1B81"/>
    <w:rsid w:val="00BD24B0"/>
    <w:rsid w:val="00BD2FC8"/>
    <w:rsid w:val="00BD4F89"/>
    <w:rsid w:val="00BD5775"/>
    <w:rsid w:val="00BD61E4"/>
    <w:rsid w:val="00BE03A6"/>
    <w:rsid w:val="00BE0C68"/>
    <w:rsid w:val="00BE1222"/>
    <w:rsid w:val="00BE377B"/>
    <w:rsid w:val="00BE7349"/>
    <w:rsid w:val="00BE7971"/>
    <w:rsid w:val="00BF0152"/>
    <w:rsid w:val="00BF081F"/>
    <w:rsid w:val="00BF0C6C"/>
    <w:rsid w:val="00BF1B4E"/>
    <w:rsid w:val="00BF1CC9"/>
    <w:rsid w:val="00BF20C6"/>
    <w:rsid w:val="00BF5852"/>
    <w:rsid w:val="00BF6CA6"/>
    <w:rsid w:val="00BF7811"/>
    <w:rsid w:val="00C01E7C"/>
    <w:rsid w:val="00C01E84"/>
    <w:rsid w:val="00C03E9E"/>
    <w:rsid w:val="00C0411E"/>
    <w:rsid w:val="00C04158"/>
    <w:rsid w:val="00C04F80"/>
    <w:rsid w:val="00C05A05"/>
    <w:rsid w:val="00C0613F"/>
    <w:rsid w:val="00C06192"/>
    <w:rsid w:val="00C06C7C"/>
    <w:rsid w:val="00C079D4"/>
    <w:rsid w:val="00C10E01"/>
    <w:rsid w:val="00C115D3"/>
    <w:rsid w:val="00C119EB"/>
    <w:rsid w:val="00C11C8D"/>
    <w:rsid w:val="00C12E21"/>
    <w:rsid w:val="00C153D7"/>
    <w:rsid w:val="00C16016"/>
    <w:rsid w:val="00C16211"/>
    <w:rsid w:val="00C16A1F"/>
    <w:rsid w:val="00C16FC4"/>
    <w:rsid w:val="00C16FF2"/>
    <w:rsid w:val="00C17068"/>
    <w:rsid w:val="00C178FD"/>
    <w:rsid w:val="00C205C2"/>
    <w:rsid w:val="00C20913"/>
    <w:rsid w:val="00C2201E"/>
    <w:rsid w:val="00C220D6"/>
    <w:rsid w:val="00C22B82"/>
    <w:rsid w:val="00C22C8C"/>
    <w:rsid w:val="00C23D9B"/>
    <w:rsid w:val="00C244DB"/>
    <w:rsid w:val="00C24A51"/>
    <w:rsid w:val="00C25831"/>
    <w:rsid w:val="00C263D3"/>
    <w:rsid w:val="00C26723"/>
    <w:rsid w:val="00C328A1"/>
    <w:rsid w:val="00C33B2F"/>
    <w:rsid w:val="00C34B3E"/>
    <w:rsid w:val="00C350FB"/>
    <w:rsid w:val="00C366BA"/>
    <w:rsid w:val="00C40E72"/>
    <w:rsid w:val="00C41243"/>
    <w:rsid w:val="00C4140D"/>
    <w:rsid w:val="00C41A0B"/>
    <w:rsid w:val="00C42D66"/>
    <w:rsid w:val="00C42E30"/>
    <w:rsid w:val="00C4473C"/>
    <w:rsid w:val="00C45264"/>
    <w:rsid w:val="00C4554E"/>
    <w:rsid w:val="00C45D0A"/>
    <w:rsid w:val="00C46560"/>
    <w:rsid w:val="00C47F3B"/>
    <w:rsid w:val="00C50741"/>
    <w:rsid w:val="00C508E8"/>
    <w:rsid w:val="00C51298"/>
    <w:rsid w:val="00C514E5"/>
    <w:rsid w:val="00C51758"/>
    <w:rsid w:val="00C519C7"/>
    <w:rsid w:val="00C53D3D"/>
    <w:rsid w:val="00C54D8A"/>
    <w:rsid w:val="00C55AF2"/>
    <w:rsid w:val="00C60157"/>
    <w:rsid w:val="00C62C9D"/>
    <w:rsid w:val="00C64718"/>
    <w:rsid w:val="00C65E3F"/>
    <w:rsid w:val="00C668F4"/>
    <w:rsid w:val="00C66F51"/>
    <w:rsid w:val="00C71566"/>
    <w:rsid w:val="00C71DAA"/>
    <w:rsid w:val="00C72087"/>
    <w:rsid w:val="00C728D5"/>
    <w:rsid w:val="00C7392A"/>
    <w:rsid w:val="00C745F1"/>
    <w:rsid w:val="00C74D16"/>
    <w:rsid w:val="00C756DB"/>
    <w:rsid w:val="00C75708"/>
    <w:rsid w:val="00C75C4A"/>
    <w:rsid w:val="00C76405"/>
    <w:rsid w:val="00C7647F"/>
    <w:rsid w:val="00C7789F"/>
    <w:rsid w:val="00C77CA6"/>
    <w:rsid w:val="00C77D64"/>
    <w:rsid w:val="00C80967"/>
    <w:rsid w:val="00C81392"/>
    <w:rsid w:val="00C8139B"/>
    <w:rsid w:val="00C81592"/>
    <w:rsid w:val="00C819B3"/>
    <w:rsid w:val="00C822F7"/>
    <w:rsid w:val="00C867DF"/>
    <w:rsid w:val="00C86C41"/>
    <w:rsid w:val="00C87CEB"/>
    <w:rsid w:val="00C87EBB"/>
    <w:rsid w:val="00C9091B"/>
    <w:rsid w:val="00C9115F"/>
    <w:rsid w:val="00C92C7D"/>
    <w:rsid w:val="00C941AD"/>
    <w:rsid w:val="00C943D3"/>
    <w:rsid w:val="00C95267"/>
    <w:rsid w:val="00C9548F"/>
    <w:rsid w:val="00C95C27"/>
    <w:rsid w:val="00C95EB9"/>
    <w:rsid w:val="00C96F9E"/>
    <w:rsid w:val="00C9792A"/>
    <w:rsid w:val="00C97AE6"/>
    <w:rsid w:val="00CA0203"/>
    <w:rsid w:val="00CA077E"/>
    <w:rsid w:val="00CA1DC1"/>
    <w:rsid w:val="00CA2126"/>
    <w:rsid w:val="00CA29A6"/>
    <w:rsid w:val="00CA31D4"/>
    <w:rsid w:val="00CA3A0B"/>
    <w:rsid w:val="00CA4CE0"/>
    <w:rsid w:val="00CA4FC9"/>
    <w:rsid w:val="00CA5A9F"/>
    <w:rsid w:val="00CA6900"/>
    <w:rsid w:val="00CA75B5"/>
    <w:rsid w:val="00CA79BC"/>
    <w:rsid w:val="00CA7D97"/>
    <w:rsid w:val="00CB0A86"/>
    <w:rsid w:val="00CB0D11"/>
    <w:rsid w:val="00CB20FA"/>
    <w:rsid w:val="00CB2234"/>
    <w:rsid w:val="00CB32AA"/>
    <w:rsid w:val="00CB51AB"/>
    <w:rsid w:val="00CB553C"/>
    <w:rsid w:val="00CB56EA"/>
    <w:rsid w:val="00CB589D"/>
    <w:rsid w:val="00CB5BC9"/>
    <w:rsid w:val="00CB78D0"/>
    <w:rsid w:val="00CB7D67"/>
    <w:rsid w:val="00CB7DA9"/>
    <w:rsid w:val="00CC0474"/>
    <w:rsid w:val="00CC140E"/>
    <w:rsid w:val="00CC1E29"/>
    <w:rsid w:val="00CC24FA"/>
    <w:rsid w:val="00CC28F6"/>
    <w:rsid w:val="00CC2DF6"/>
    <w:rsid w:val="00CC3304"/>
    <w:rsid w:val="00CC3675"/>
    <w:rsid w:val="00CC50F8"/>
    <w:rsid w:val="00CC618B"/>
    <w:rsid w:val="00CC62DA"/>
    <w:rsid w:val="00CC67EF"/>
    <w:rsid w:val="00CC6A72"/>
    <w:rsid w:val="00CC7A3E"/>
    <w:rsid w:val="00CC7B33"/>
    <w:rsid w:val="00CD26A8"/>
    <w:rsid w:val="00CD271A"/>
    <w:rsid w:val="00CD3E75"/>
    <w:rsid w:val="00CD4618"/>
    <w:rsid w:val="00CD5032"/>
    <w:rsid w:val="00CD5AEA"/>
    <w:rsid w:val="00CD63BD"/>
    <w:rsid w:val="00CD77DE"/>
    <w:rsid w:val="00CE0768"/>
    <w:rsid w:val="00CE0A48"/>
    <w:rsid w:val="00CE1C02"/>
    <w:rsid w:val="00CE1E34"/>
    <w:rsid w:val="00CE1EE2"/>
    <w:rsid w:val="00CE1F87"/>
    <w:rsid w:val="00CE25E5"/>
    <w:rsid w:val="00CE2CDA"/>
    <w:rsid w:val="00CE2D2F"/>
    <w:rsid w:val="00CE38DD"/>
    <w:rsid w:val="00CE3BD6"/>
    <w:rsid w:val="00CE3BE9"/>
    <w:rsid w:val="00CE506E"/>
    <w:rsid w:val="00CE53B4"/>
    <w:rsid w:val="00CE57F2"/>
    <w:rsid w:val="00CE5F1F"/>
    <w:rsid w:val="00CF0D3B"/>
    <w:rsid w:val="00CF1CD2"/>
    <w:rsid w:val="00CF2B53"/>
    <w:rsid w:val="00CF4B8E"/>
    <w:rsid w:val="00CF63FE"/>
    <w:rsid w:val="00D00762"/>
    <w:rsid w:val="00D009A1"/>
    <w:rsid w:val="00D00B70"/>
    <w:rsid w:val="00D00CF9"/>
    <w:rsid w:val="00D0204B"/>
    <w:rsid w:val="00D02F29"/>
    <w:rsid w:val="00D03306"/>
    <w:rsid w:val="00D038A4"/>
    <w:rsid w:val="00D0409F"/>
    <w:rsid w:val="00D0488B"/>
    <w:rsid w:val="00D049D2"/>
    <w:rsid w:val="00D04BE8"/>
    <w:rsid w:val="00D04C84"/>
    <w:rsid w:val="00D050C1"/>
    <w:rsid w:val="00D132E0"/>
    <w:rsid w:val="00D149C2"/>
    <w:rsid w:val="00D150F8"/>
    <w:rsid w:val="00D15E32"/>
    <w:rsid w:val="00D15EDC"/>
    <w:rsid w:val="00D16991"/>
    <w:rsid w:val="00D177CD"/>
    <w:rsid w:val="00D20796"/>
    <w:rsid w:val="00D2169B"/>
    <w:rsid w:val="00D21E11"/>
    <w:rsid w:val="00D223AD"/>
    <w:rsid w:val="00D224C8"/>
    <w:rsid w:val="00D22557"/>
    <w:rsid w:val="00D23428"/>
    <w:rsid w:val="00D252F4"/>
    <w:rsid w:val="00D25512"/>
    <w:rsid w:val="00D2787C"/>
    <w:rsid w:val="00D30AEA"/>
    <w:rsid w:val="00D33F26"/>
    <w:rsid w:val="00D341CE"/>
    <w:rsid w:val="00D354DC"/>
    <w:rsid w:val="00D373CF"/>
    <w:rsid w:val="00D37D3C"/>
    <w:rsid w:val="00D37FAD"/>
    <w:rsid w:val="00D40C97"/>
    <w:rsid w:val="00D410D7"/>
    <w:rsid w:val="00D4122E"/>
    <w:rsid w:val="00D41681"/>
    <w:rsid w:val="00D41B7D"/>
    <w:rsid w:val="00D41C17"/>
    <w:rsid w:val="00D4253B"/>
    <w:rsid w:val="00D4347E"/>
    <w:rsid w:val="00D43C2F"/>
    <w:rsid w:val="00D4496E"/>
    <w:rsid w:val="00D44BA5"/>
    <w:rsid w:val="00D44ED6"/>
    <w:rsid w:val="00D450C7"/>
    <w:rsid w:val="00D469C8"/>
    <w:rsid w:val="00D46C4B"/>
    <w:rsid w:val="00D47816"/>
    <w:rsid w:val="00D47F3D"/>
    <w:rsid w:val="00D50BEC"/>
    <w:rsid w:val="00D50CF3"/>
    <w:rsid w:val="00D50D9B"/>
    <w:rsid w:val="00D53E0E"/>
    <w:rsid w:val="00D54053"/>
    <w:rsid w:val="00D544AD"/>
    <w:rsid w:val="00D5484A"/>
    <w:rsid w:val="00D55D78"/>
    <w:rsid w:val="00D56219"/>
    <w:rsid w:val="00D6020B"/>
    <w:rsid w:val="00D60868"/>
    <w:rsid w:val="00D616A3"/>
    <w:rsid w:val="00D6178F"/>
    <w:rsid w:val="00D62010"/>
    <w:rsid w:val="00D623AC"/>
    <w:rsid w:val="00D62886"/>
    <w:rsid w:val="00D6369B"/>
    <w:rsid w:val="00D639F7"/>
    <w:rsid w:val="00D641B5"/>
    <w:rsid w:val="00D65ACA"/>
    <w:rsid w:val="00D65B3F"/>
    <w:rsid w:val="00D66261"/>
    <w:rsid w:val="00D66D78"/>
    <w:rsid w:val="00D700CF"/>
    <w:rsid w:val="00D70D3B"/>
    <w:rsid w:val="00D70E43"/>
    <w:rsid w:val="00D71C27"/>
    <w:rsid w:val="00D7239F"/>
    <w:rsid w:val="00D72761"/>
    <w:rsid w:val="00D7288E"/>
    <w:rsid w:val="00D73978"/>
    <w:rsid w:val="00D76099"/>
    <w:rsid w:val="00D76655"/>
    <w:rsid w:val="00D7787C"/>
    <w:rsid w:val="00D779BC"/>
    <w:rsid w:val="00D80562"/>
    <w:rsid w:val="00D81643"/>
    <w:rsid w:val="00D83F78"/>
    <w:rsid w:val="00D912E3"/>
    <w:rsid w:val="00D923DA"/>
    <w:rsid w:val="00D92A2B"/>
    <w:rsid w:val="00D92AE9"/>
    <w:rsid w:val="00D94407"/>
    <w:rsid w:val="00D95C2B"/>
    <w:rsid w:val="00D95ED7"/>
    <w:rsid w:val="00D964E5"/>
    <w:rsid w:val="00D966D5"/>
    <w:rsid w:val="00D97227"/>
    <w:rsid w:val="00D97AC2"/>
    <w:rsid w:val="00D97E3C"/>
    <w:rsid w:val="00DA0181"/>
    <w:rsid w:val="00DA15D8"/>
    <w:rsid w:val="00DA26BE"/>
    <w:rsid w:val="00DA2EA0"/>
    <w:rsid w:val="00DA41D5"/>
    <w:rsid w:val="00DA4624"/>
    <w:rsid w:val="00DA5AC9"/>
    <w:rsid w:val="00DA5DF9"/>
    <w:rsid w:val="00DA66B8"/>
    <w:rsid w:val="00DA7332"/>
    <w:rsid w:val="00DA77BF"/>
    <w:rsid w:val="00DA7941"/>
    <w:rsid w:val="00DB091C"/>
    <w:rsid w:val="00DB10F1"/>
    <w:rsid w:val="00DB2E59"/>
    <w:rsid w:val="00DB3971"/>
    <w:rsid w:val="00DB4161"/>
    <w:rsid w:val="00DB45E4"/>
    <w:rsid w:val="00DB57C2"/>
    <w:rsid w:val="00DB5ADD"/>
    <w:rsid w:val="00DB60F6"/>
    <w:rsid w:val="00DB6385"/>
    <w:rsid w:val="00DB668A"/>
    <w:rsid w:val="00DB6D24"/>
    <w:rsid w:val="00DC020E"/>
    <w:rsid w:val="00DC1305"/>
    <w:rsid w:val="00DC1A56"/>
    <w:rsid w:val="00DC2CA1"/>
    <w:rsid w:val="00DC3164"/>
    <w:rsid w:val="00DC3308"/>
    <w:rsid w:val="00DC3676"/>
    <w:rsid w:val="00DC3B38"/>
    <w:rsid w:val="00DC3B4F"/>
    <w:rsid w:val="00DC3FCE"/>
    <w:rsid w:val="00DC4304"/>
    <w:rsid w:val="00DC54EC"/>
    <w:rsid w:val="00DC5B60"/>
    <w:rsid w:val="00DC6837"/>
    <w:rsid w:val="00DC7096"/>
    <w:rsid w:val="00DC7492"/>
    <w:rsid w:val="00DC7891"/>
    <w:rsid w:val="00DC7AEE"/>
    <w:rsid w:val="00DD3AAB"/>
    <w:rsid w:val="00DD6376"/>
    <w:rsid w:val="00DD64A1"/>
    <w:rsid w:val="00DD6ECB"/>
    <w:rsid w:val="00DD74A7"/>
    <w:rsid w:val="00DE103E"/>
    <w:rsid w:val="00DE1326"/>
    <w:rsid w:val="00DE1AA3"/>
    <w:rsid w:val="00DE2F2E"/>
    <w:rsid w:val="00DE3517"/>
    <w:rsid w:val="00DE4DC9"/>
    <w:rsid w:val="00DE4E86"/>
    <w:rsid w:val="00DE6F9E"/>
    <w:rsid w:val="00DF05DB"/>
    <w:rsid w:val="00DF0D94"/>
    <w:rsid w:val="00DF0ED4"/>
    <w:rsid w:val="00DF2722"/>
    <w:rsid w:val="00DF27EC"/>
    <w:rsid w:val="00DF2DF0"/>
    <w:rsid w:val="00DF37A9"/>
    <w:rsid w:val="00DF443B"/>
    <w:rsid w:val="00DF4626"/>
    <w:rsid w:val="00DF4B6F"/>
    <w:rsid w:val="00DF4C0F"/>
    <w:rsid w:val="00DF6018"/>
    <w:rsid w:val="00DF62C9"/>
    <w:rsid w:val="00DF6625"/>
    <w:rsid w:val="00DF6BD4"/>
    <w:rsid w:val="00DF7148"/>
    <w:rsid w:val="00DF71FD"/>
    <w:rsid w:val="00DF7C40"/>
    <w:rsid w:val="00E00F93"/>
    <w:rsid w:val="00E0155C"/>
    <w:rsid w:val="00E01ADD"/>
    <w:rsid w:val="00E02B4B"/>
    <w:rsid w:val="00E037C5"/>
    <w:rsid w:val="00E04142"/>
    <w:rsid w:val="00E04713"/>
    <w:rsid w:val="00E0521C"/>
    <w:rsid w:val="00E06AB7"/>
    <w:rsid w:val="00E06B56"/>
    <w:rsid w:val="00E07316"/>
    <w:rsid w:val="00E078A3"/>
    <w:rsid w:val="00E07A9C"/>
    <w:rsid w:val="00E10406"/>
    <w:rsid w:val="00E1126E"/>
    <w:rsid w:val="00E12363"/>
    <w:rsid w:val="00E132D3"/>
    <w:rsid w:val="00E134F9"/>
    <w:rsid w:val="00E1437F"/>
    <w:rsid w:val="00E15E75"/>
    <w:rsid w:val="00E16497"/>
    <w:rsid w:val="00E167FD"/>
    <w:rsid w:val="00E16F79"/>
    <w:rsid w:val="00E201E4"/>
    <w:rsid w:val="00E20B0E"/>
    <w:rsid w:val="00E20CE9"/>
    <w:rsid w:val="00E2112A"/>
    <w:rsid w:val="00E21A26"/>
    <w:rsid w:val="00E22163"/>
    <w:rsid w:val="00E222F3"/>
    <w:rsid w:val="00E22B2C"/>
    <w:rsid w:val="00E2313E"/>
    <w:rsid w:val="00E23552"/>
    <w:rsid w:val="00E23C11"/>
    <w:rsid w:val="00E24521"/>
    <w:rsid w:val="00E2492E"/>
    <w:rsid w:val="00E249DD"/>
    <w:rsid w:val="00E24A56"/>
    <w:rsid w:val="00E24E43"/>
    <w:rsid w:val="00E27652"/>
    <w:rsid w:val="00E27E82"/>
    <w:rsid w:val="00E27F7B"/>
    <w:rsid w:val="00E30D29"/>
    <w:rsid w:val="00E31597"/>
    <w:rsid w:val="00E34022"/>
    <w:rsid w:val="00E34844"/>
    <w:rsid w:val="00E34A97"/>
    <w:rsid w:val="00E360C2"/>
    <w:rsid w:val="00E3610E"/>
    <w:rsid w:val="00E36788"/>
    <w:rsid w:val="00E36A56"/>
    <w:rsid w:val="00E37B2C"/>
    <w:rsid w:val="00E404CB"/>
    <w:rsid w:val="00E40BE0"/>
    <w:rsid w:val="00E410BE"/>
    <w:rsid w:val="00E41D04"/>
    <w:rsid w:val="00E43382"/>
    <w:rsid w:val="00E44A1E"/>
    <w:rsid w:val="00E44A2F"/>
    <w:rsid w:val="00E451E0"/>
    <w:rsid w:val="00E45B64"/>
    <w:rsid w:val="00E46A72"/>
    <w:rsid w:val="00E46EB3"/>
    <w:rsid w:val="00E50D6B"/>
    <w:rsid w:val="00E53792"/>
    <w:rsid w:val="00E537DF"/>
    <w:rsid w:val="00E53863"/>
    <w:rsid w:val="00E53982"/>
    <w:rsid w:val="00E53A6D"/>
    <w:rsid w:val="00E5438D"/>
    <w:rsid w:val="00E5485A"/>
    <w:rsid w:val="00E54C22"/>
    <w:rsid w:val="00E55B72"/>
    <w:rsid w:val="00E55FA4"/>
    <w:rsid w:val="00E56E64"/>
    <w:rsid w:val="00E570D5"/>
    <w:rsid w:val="00E57BD7"/>
    <w:rsid w:val="00E57C9D"/>
    <w:rsid w:val="00E57DD0"/>
    <w:rsid w:val="00E60306"/>
    <w:rsid w:val="00E624BB"/>
    <w:rsid w:val="00E62A5F"/>
    <w:rsid w:val="00E6305C"/>
    <w:rsid w:val="00E633FE"/>
    <w:rsid w:val="00E647A1"/>
    <w:rsid w:val="00E65861"/>
    <w:rsid w:val="00E6612D"/>
    <w:rsid w:val="00E700A7"/>
    <w:rsid w:val="00E702B4"/>
    <w:rsid w:val="00E704A0"/>
    <w:rsid w:val="00E7332D"/>
    <w:rsid w:val="00E7386C"/>
    <w:rsid w:val="00E74A6D"/>
    <w:rsid w:val="00E74E54"/>
    <w:rsid w:val="00E74EB2"/>
    <w:rsid w:val="00E75984"/>
    <w:rsid w:val="00E76E44"/>
    <w:rsid w:val="00E814AA"/>
    <w:rsid w:val="00E81D44"/>
    <w:rsid w:val="00E82E73"/>
    <w:rsid w:val="00E83084"/>
    <w:rsid w:val="00E8337B"/>
    <w:rsid w:val="00E839C9"/>
    <w:rsid w:val="00E86D30"/>
    <w:rsid w:val="00E905D5"/>
    <w:rsid w:val="00E91174"/>
    <w:rsid w:val="00E92B0A"/>
    <w:rsid w:val="00E9356D"/>
    <w:rsid w:val="00E93C93"/>
    <w:rsid w:val="00E93DEB"/>
    <w:rsid w:val="00E9431F"/>
    <w:rsid w:val="00E948D7"/>
    <w:rsid w:val="00E95D84"/>
    <w:rsid w:val="00E96782"/>
    <w:rsid w:val="00E97487"/>
    <w:rsid w:val="00E97C06"/>
    <w:rsid w:val="00E97D3D"/>
    <w:rsid w:val="00E97FE1"/>
    <w:rsid w:val="00EA13B1"/>
    <w:rsid w:val="00EA1908"/>
    <w:rsid w:val="00EA321D"/>
    <w:rsid w:val="00EA3327"/>
    <w:rsid w:val="00EA3804"/>
    <w:rsid w:val="00EA47E6"/>
    <w:rsid w:val="00EA62A4"/>
    <w:rsid w:val="00EA74D5"/>
    <w:rsid w:val="00EB167A"/>
    <w:rsid w:val="00EB298B"/>
    <w:rsid w:val="00EB3100"/>
    <w:rsid w:val="00EB3645"/>
    <w:rsid w:val="00EB364C"/>
    <w:rsid w:val="00EB3EDB"/>
    <w:rsid w:val="00EB521D"/>
    <w:rsid w:val="00EB537C"/>
    <w:rsid w:val="00EB6577"/>
    <w:rsid w:val="00EC10C9"/>
    <w:rsid w:val="00EC1A48"/>
    <w:rsid w:val="00EC33D6"/>
    <w:rsid w:val="00EC5A7E"/>
    <w:rsid w:val="00EC6004"/>
    <w:rsid w:val="00EC7212"/>
    <w:rsid w:val="00EC7597"/>
    <w:rsid w:val="00ED0646"/>
    <w:rsid w:val="00ED087C"/>
    <w:rsid w:val="00ED0B0A"/>
    <w:rsid w:val="00ED1257"/>
    <w:rsid w:val="00ED127F"/>
    <w:rsid w:val="00ED2456"/>
    <w:rsid w:val="00ED300F"/>
    <w:rsid w:val="00ED3392"/>
    <w:rsid w:val="00ED3A97"/>
    <w:rsid w:val="00ED3A9C"/>
    <w:rsid w:val="00ED5459"/>
    <w:rsid w:val="00ED658D"/>
    <w:rsid w:val="00ED6BA0"/>
    <w:rsid w:val="00EE047C"/>
    <w:rsid w:val="00EE0AA3"/>
    <w:rsid w:val="00EE0C40"/>
    <w:rsid w:val="00EE155E"/>
    <w:rsid w:val="00EE3101"/>
    <w:rsid w:val="00EE3727"/>
    <w:rsid w:val="00EE4011"/>
    <w:rsid w:val="00EE449D"/>
    <w:rsid w:val="00EE5205"/>
    <w:rsid w:val="00EE5FC7"/>
    <w:rsid w:val="00EE6B18"/>
    <w:rsid w:val="00EE75CA"/>
    <w:rsid w:val="00EE7EE3"/>
    <w:rsid w:val="00EF0DAB"/>
    <w:rsid w:val="00EF239D"/>
    <w:rsid w:val="00EF29DF"/>
    <w:rsid w:val="00EF2D71"/>
    <w:rsid w:val="00EF30CB"/>
    <w:rsid w:val="00EF3614"/>
    <w:rsid w:val="00EF3639"/>
    <w:rsid w:val="00EF3B6D"/>
    <w:rsid w:val="00EF3EAE"/>
    <w:rsid w:val="00EF4158"/>
    <w:rsid w:val="00EF41B3"/>
    <w:rsid w:val="00EF55A3"/>
    <w:rsid w:val="00EF5E60"/>
    <w:rsid w:val="00EF63BC"/>
    <w:rsid w:val="00EF679C"/>
    <w:rsid w:val="00EF6E8E"/>
    <w:rsid w:val="00EF728F"/>
    <w:rsid w:val="00EF7928"/>
    <w:rsid w:val="00F03346"/>
    <w:rsid w:val="00F0355E"/>
    <w:rsid w:val="00F044C2"/>
    <w:rsid w:val="00F04A43"/>
    <w:rsid w:val="00F05490"/>
    <w:rsid w:val="00F05594"/>
    <w:rsid w:val="00F060F2"/>
    <w:rsid w:val="00F0777B"/>
    <w:rsid w:val="00F13404"/>
    <w:rsid w:val="00F13571"/>
    <w:rsid w:val="00F139A4"/>
    <w:rsid w:val="00F13CD5"/>
    <w:rsid w:val="00F13E70"/>
    <w:rsid w:val="00F1422F"/>
    <w:rsid w:val="00F14BB5"/>
    <w:rsid w:val="00F14DAE"/>
    <w:rsid w:val="00F14E81"/>
    <w:rsid w:val="00F15E08"/>
    <w:rsid w:val="00F15E9D"/>
    <w:rsid w:val="00F1771F"/>
    <w:rsid w:val="00F17E5F"/>
    <w:rsid w:val="00F17F44"/>
    <w:rsid w:val="00F20167"/>
    <w:rsid w:val="00F2066E"/>
    <w:rsid w:val="00F20A0A"/>
    <w:rsid w:val="00F2126D"/>
    <w:rsid w:val="00F22952"/>
    <w:rsid w:val="00F22F8B"/>
    <w:rsid w:val="00F23141"/>
    <w:rsid w:val="00F24327"/>
    <w:rsid w:val="00F244FE"/>
    <w:rsid w:val="00F25243"/>
    <w:rsid w:val="00F2595A"/>
    <w:rsid w:val="00F25DDF"/>
    <w:rsid w:val="00F26542"/>
    <w:rsid w:val="00F268DE"/>
    <w:rsid w:val="00F27874"/>
    <w:rsid w:val="00F27902"/>
    <w:rsid w:val="00F27A70"/>
    <w:rsid w:val="00F27AF8"/>
    <w:rsid w:val="00F3014D"/>
    <w:rsid w:val="00F304E0"/>
    <w:rsid w:val="00F31020"/>
    <w:rsid w:val="00F33247"/>
    <w:rsid w:val="00F3522B"/>
    <w:rsid w:val="00F35A84"/>
    <w:rsid w:val="00F364E5"/>
    <w:rsid w:val="00F36FF9"/>
    <w:rsid w:val="00F37C5A"/>
    <w:rsid w:val="00F37D80"/>
    <w:rsid w:val="00F40199"/>
    <w:rsid w:val="00F41505"/>
    <w:rsid w:val="00F4192E"/>
    <w:rsid w:val="00F4340B"/>
    <w:rsid w:val="00F44520"/>
    <w:rsid w:val="00F45174"/>
    <w:rsid w:val="00F45A67"/>
    <w:rsid w:val="00F46188"/>
    <w:rsid w:val="00F462AE"/>
    <w:rsid w:val="00F47008"/>
    <w:rsid w:val="00F47246"/>
    <w:rsid w:val="00F474B6"/>
    <w:rsid w:val="00F51595"/>
    <w:rsid w:val="00F51B59"/>
    <w:rsid w:val="00F52140"/>
    <w:rsid w:val="00F522C7"/>
    <w:rsid w:val="00F52951"/>
    <w:rsid w:val="00F52B40"/>
    <w:rsid w:val="00F54002"/>
    <w:rsid w:val="00F54AA8"/>
    <w:rsid w:val="00F54D34"/>
    <w:rsid w:val="00F55EEB"/>
    <w:rsid w:val="00F56046"/>
    <w:rsid w:val="00F56535"/>
    <w:rsid w:val="00F56B47"/>
    <w:rsid w:val="00F56BBA"/>
    <w:rsid w:val="00F56C7F"/>
    <w:rsid w:val="00F60508"/>
    <w:rsid w:val="00F62987"/>
    <w:rsid w:val="00F63905"/>
    <w:rsid w:val="00F63FAD"/>
    <w:rsid w:val="00F64ECD"/>
    <w:rsid w:val="00F660EA"/>
    <w:rsid w:val="00F663C6"/>
    <w:rsid w:val="00F6658C"/>
    <w:rsid w:val="00F6658D"/>
    <w:rsid w:val="00F70090"/>
    <w:rsid w:val="00F703F2"/>
    <w:rsid w:val="00F71132"/>
    <w:rsid w:val="00F7142A"/>
    <w:rsid w:val="00F71CE3"/>
    <w:rsid w:val="00F72C24"/>
    <w:rsid w:val="00F73AFC"/>
    <w:rsid w:val="00F742F4"/>
    <w:rsid w:val="00F751ED"/>
    <w:rsid w:val="00F761EA"/>
    <w:rsid w:val="00F7775C"/>
    <w:rsid w:val="00F77A74"/>
    <w:rsid w:val="00F804C9"/>
    <w:rsid w:val="00F80A0E"/>
    <w:rsid w:val="00F80ED5"/>
    <w:rsid w:val="00F817DC"/>
    <w:rsid w:val="00F81BAD"/>
    <w:rsid w:val="00F81F85"/>
    <w:rsid w:val="00F83835"/>
    <w:rsid w:val="00F845C8"/>
    <w:rsid w:val="00F848BE"/>
    <w:rsid w:val="00F848F7"/>
    <w:rsid w:val="00F84B7A"/>
    <w:rsid w:val="00F856FC"/>
    <w:rsid w:val="00F90309"/>
    <w:rsid w:val="00F9169E"/>
    <w:rsid w:val="00F9178C"/>
    <w:rsid w:val="00F9316D"/>
    <w:rsid w:val="00F932BE"/>
    <w:rsid w:val="00F94146"/>
    <w:rsid w:val="00F94A1D"/>
    <w:rsid w:val="00F94EFB"/>
    <w:rsid w:val="00F95827"/>
    <w:rsid w:val="00F95FDE"/>
    <w:rsid w:val="00F96C7A"/>
    <w:rsid w:val="00F971F4"/>
    <w:rsid w:val="00FA0A06"/>
    <w:rsid w:val="00FA11DD"/>
    <w:rsid w:val="00FA1A18"/>
    <w:rsid w:val="00FA1B1E"/>
    <w:rsid w:val="00FA1F0B"/>
    <w:rsid w:val="00FA23D9"/>
    <w:rsid w:val="00FA370D"/>
    <w:rsid w:val="00FA3E9C"/>
    <w:rsid w:val="00FA3FBE"/>
    <w:rsid w:val="00FA42EB"/>
    <w:rsid w:val="00FA4BDB"/>
    <w:rsid w:val="00FA4F1A"/>
    <w:rsid w:val="00FA5478"/>
    <w:rsid w:val="00FA580D"/>
    <w:rsid w:val="00FA588D"/>
    <w:rsid w:val="00FA5F10"/>
    <w:rsid w:val="00FA610E"/>
    <w:rsid w:val="00FA7D72"/>
    <w:rsid w:val="00FB1020"/>
    <w:rsid w:val="00FB381B"/>
    <w:rsid w:val="00FB38D4"/>
    <w:rsid w:val="00FB49E8"/>
    <w:rsid w:val="00FB53B6"/>
    <w:rsid w:val="00FB7247"/>
    <w:rsid w:val="00FB73C2"/>
    <w:rsid w:val="00FB7DD3"/>
    <w:rsid w:val="00FC01A1"/>
    <w:rsid w:val="00FC1790"/>
    <w:rsid w:val="00FC21CB"/>
    <w:rsid w:val="00FC23A8"/>
    <w:rsid w:val="00FC28B1"/>
    <w:rsid w:val="00FC2BA3"/>
    <w:rsid w:val="00FC4087"/>
    <w:rsid w:val="00FC4F7C"/>
    <w:rsid w:val="00FC5015"/>
    <w:rsid w:val="00FC665C"/>
    <w:rsid w:val="00FD0C9C"/>
    <w:rsid w:val="00FD0DA0"/>
    <w:rsid w:val="00FD1565"/>
    <w:rsid w:val="00FD1AF4"/>
    <w:rsid w:val="00FD1EB3"/>
    <w:rsid w:val="00FD20FE"/>
    <w:rsid w:val="00FD4560"/>
    <w:rsid w:val="00FD47D5"/>
    <w:rsid w:val="00FD4E7D"/>
    <w:rsid w:val="00FD5559"/>
    <w:rsid w:val="00FD56AA"/>
    <w:rsid w:val="00FD58D4"/>
    <w:rsid w:val="00FD5EBD"/>
    <w:rsid w:val="00FD63B3"/>
    <w:rsid w:val="00FD6664"/>
    <w:rsid w:val="00FD6DB2"/>
    <w:rsid w:val="00FE126E"/>
    <w:rsid w:val="00FE2463"/>
    <w:rsid w:val="00FE4E1F"/>
    <w:rsid w:val="00FE4FC1"/>
    <w:rsid w:val="00FE7111"/>
    <w:rsid w:val="00FE72DC"/>
    <w:rsid w:val="00FE7A28"/>
    <w:rsid w:val="00FE7F18"/>
    <w:rsid w:val="00FF0BF2"/>
    <w:rsid w:val="00FF12FF"/>
    <w:rsid w:val="00FF134A"/>
    <w:rsid w:val="00FF242F"/>
    <w:rsid w:val="00FF2D56"/>
    <w:rsid w:val="00FF3384"/>
    <w:rsid w:val="00FF3ACB"/>
    <w:rsid w:val="00FF410A"/>
    <w:rsid w:val="00FF5080"/>
    <w:rsid w:val="00FF683C"/>
    <w:rsid w:val="00FF6D3C"/>
    <w:rsid w:val="00FF7A22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708C6508"/>
  <w15:chartTrackingRefBased/>
  <w15:docId w15:val="{31E37246-4EF7-4C88-9DB9-138EC4B0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F25C2"/>
    <w:rPr>
      <w:sz w:val="24"/>
      <w:szCs w:val="24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0B0DD5"/>
    <w:pPr>
      <w:keepNext/>
      <w:keepLines/>
      <w:numPr>
        <w:ilvl w:val="3"/>
        <w:numId w:val="4"/>
      </w:numPr>
      <w:tabs>
        <w:tab w:val="left" w:pos="426"/>
      </w:tabs>
      <w:spacing w:before="240" w:after="360" w:line="260" w:lineRule="atLeast"/>
      <w:jc w:val="both"/>
      <w:outlineLvl w:val="0"/>
    </w:pPr>
    <w:rPr>
      <w:rFonts w:ascii="Arial" w:hAnsi="Arial" w:cs="Arial"/>
      <w:b/>
      <w:caps/>
      <w:kern w:val="32"/>
      <w:sz w:val="20"/>
      <w:szCs w:val="20"/>
      <w:lang w:eastAsia="en-US"/>
    </w:rPr>
  </w:style>
  <w:style w:type="paragraph" w:styleId="Naslov20">
    <w:name w:val="heading 2"/>
    <w:basedOn w:val="Navaden"/>
    <w:next w:val="Navaden"/>
    <w:link w:val="Naslov2Znak"/>
    <w:qFormat/>
    <w:rsid w:val="0075039D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0">
    <w:name w:val="heading 3"/>
    <w:basedOn w:val="Navaden"/>
    <w:next w:val="Navaden"/>
    <w:link w:val="Naslov3Znak"/>
    <w:qFormat/>
    <w:rsid w:val="0075039D"/>
    <w:pPr>
      <w:keepNext/>
      <w:spacing w:before="240" w:after="60" w:line="260" w:lineRule="atLeast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Naslov4">
    <w:name w:val="heading 4"/>
    <w:basedOn w:val="Navaden"/>
    <w:next w:val="Navaden"/>
    <w:link w:val="Naslov4Znak"/>
    <w:qFormat/>
    <w:rsid w:val="0075039D"/>
    <w:pPr>
      <w:keepNext/>
      <w:ind w:left="4248"/>
      <w:jc w:val="center"/>
      <w:outlineLvl w:val="3"/>
    </w:pPr>
    <w:rPr>
      <w:rFonts w:ascii="Arial" w:hAnsi="Arial"/>
      <w:i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5039D"/>
    <w:p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5039D"/>
    <w:p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5039D"/>
    <w:pPr>
      <w:spacing w:before="240" w:after="60"/>
      <w:ind w:left="1003" w:hanging="283"/>
      <w:outlineLvl w:val="6"/>
    </w:pPr>
    <w:rPr>
      <w:rFonts w:ascii="Arial" w:hAnsi="Arial"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75039D"/>
    <w:pPr>
      <w:spacing w:before="240" w:after="60"/>
      <w:ind w:left="1003" w:hanging="283"/>
      <w:outlineLvl w:val="7"/>
    </w:pPr>
    <w:rPr>
      <w:rFonts w:ascii="Arial" w:hAnsi="Arial"/>
      <w:i/>
      <w:sz w:val="20"/>
      <w:szCs w:val="20"/>
    </w:rPr>
  </w:style>
  <w:style w:type="paragraph" w:styleId="Naslov9">
    <w:name w:val="heading 9"/>
    <w:basedOn w:val="Navaden"/>
    <w:next w:val="Navaden"/>
    <w:link w:val="Naslov9Znak"/>
    <w:qFormat/>
    <w:rsid w:val="0075039D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,Znak"/>
    <w:basedOn w:val="Navaden"/>
    <w:link w:val="GlavaZnak"/>
    <w:uiPriority w:val="99"/>
    <w:rsid w:val="00B5627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Header-PR Znak,Znak Znak"/>
    <w:link w:val="Glava"/>
    <w:uiPriority w:val="99"/>
    <w:rsid w:val="00B5627D"/>
    <w:rPr>
      <w:sz w:val="24"/>
      <w:szCs w:val="24"/>
    </w:rPr>
  </w:style>
  <w:style w:type="character" w:styleId="Hiperpovezava">
    <w:name w:val="Hyperlink"/>
    <w:uiPriority w:val="99"/>
    <w:rsid w:val="00B5627D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373E8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73E80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rsid w:val="00051D2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51D21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6813A5"/>
    <w:pPr>
      <w:ind w:left="708"/>
    </w:pPr>
  </w:style>
  <w:style w:type="table" w:styleId="Tabelamrea">
    <w:name w:val="Table Grid"/>
    <w:basedOn w:val="Navadnatabela"/>
    <w:uiPriority w:val="59"/>
    <w:rsid w:val="00704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aliases w:val="NASLOV Znak"/>
    <w:link w:val="Naslov1"/>
    <w:rsid w:val="000B0DD5"/>
    <w:rPr>
      <w:rFonts w:ascii="Arial" w:hAnsi="Arial" w:cs="Arial"/>
      <w:b/>
      <w:caps/>
      <w:kern w:val="32"/>
      <w:lang w:eastAsia="en-US"/>
    </w:rPr>
  </w:style>
  <w:style w:type="character" w:customStyle="1" w:styleId="Naslov2Znak">
    <w:name w:val="Naslov 2 Znak"/>
    <w:link w:val="Naslov20"/>
    <w:rsid w:val="0075039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0"/>
    <w:rsid w:val="0075039D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75039D"/>
    <w:rPr>
      <w:rFonts w:ascii="Arial" w:hAnsi="Arial"/>
      <w:i/>
      <w:sz w:val="22"/>
    </w:rPr>
  </w:style>
  <w:style w:type="character" w:customStyle="1" w:styleId="Naslov5Znak">
    <w:name w:val="Naslov 5 Znak"/>
    <w:link w:val="Naslov5"/>
    <w:rsid w:val="0075039D"/>
    <w:rPr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rsid w:val="0075039D"/>
    <w:rPr>
      <w:b/>
      <w:bCs/>
      <w:sz w:val="22"/>
      <w:szCs w:val="22"/>
    </w:rPr>
  </w:style>
  <w:style w:type="character" w:customStyle="1" w:styleId="Naslov7Znak">
    <w:name w:val="Naslov 7 Znak"/>
    <w:link w:val="Naslov7"/>
    <w:rsid w:val="0075039D"/>
    <w:rPr>
      <w:rFonts w:ascii="Arial" w:hAnsi="Arial"/>
    </w:rPr>
  </w:style>
  <w:style w:type="character" w:customStyle="1" w:styleId="Naslov8Znak">
    <w:name w:val="Naslov 8 Znak"/>
    <w:link w:val="Naslov8"/>
    <w:rsid w:val="0075039D"/>
    <w:rPr>
      <w:rFonts w:ascii="Arial" w:hAnsi="Arial"/>
      <w:i/>
    </w:rPr>
  </w:style>
  <w:style w:type="character" w:customStyle="1" w:styleId="Naslov9Znak">
    <w:name w:val="Naslov 9 Znak"/>
    <w:link w:val="Naslov9"/>
    <w:rsid w:val="0075039D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semiHidden/>
    <w:rsid w:val="0075039D"/>
  </w:style>
  <w:style w:type="paragraph" w:styleId="Zgradbadokumenta">
    <w:name w:val="Document Map"/>
    <w:basedOn w:val="Navaden"/>
    <w:link w:val="ZgradbadokumentaZnak"/>
    <w:rsid w:val="0075039D"/>
    <w:pPr>
      <w:spacing w:line="260" w:lineRule="atLeas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75039D"/>
    <w:rPr>
      <w:rFonts w:ascii="Tahoma" w:hAnsi="Tahoma" w:cs="Tahoma"/>
      <w:sz w:val="16"/>
      <w:szCs w:val="16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7503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75039D"/>
    <w:pPr>
      <w:tabs>
        <w:tab w:val="left" w:pos="1701"/>
      </w:tabs>
      <w:spacing w:line="260" w:lineRule="atLeast"/>
    </w:pPr>
    <w:rPr>
      <w:rFonts w:ascii="Arial" w:hAnsi="Arial"/>
      <w:sz w:val="20"/>
      <w:szCs w:val="20"/>
    </w:rPr>
  </w:style>
  <w:style w:type="paragraph" w:customStyle="1" w:styleId="ZADEVA">
    <w:name w:val="ZADEVA"/>
    <w:basedOn w:val="Navaden"/>
    <w:qFormat/>
    <w:rsid w:val="0075039D"/>
    <w:pPr>
      <w:tabs>
        <w:tab w:val="left" w:pos="1701"/>
      </w:tabs>
      <w:spacing w:line="260" w:lineRule="atLeast"/>
      <w:ind w:left="1701" w:hanging="1701"/>
    </w:pPr>
    <w:rPr>
      <w:rFonts w:ascii="Arial" w:hAnsi="Arial"/>
      <w:b/>
      <w:sz w:val="20"/>
      <w:lang w:val="it-IT" w:eastAsia="en-US"/>
    </w:rPr>
  </w:style>
  <w:style w:type="paragraph" w:customStyle="1" w:styleId="podpisi">
    <w:name w:val="podpisi"/>
    <w:basedOn w:val="Navaden"/>
    <w:qFormat/>
    <w:rsid w:val="0075039D"/>
    <w:pPr>
      <w:tabs>
        <w:tab w:val="left" w:pos="3402"/>
      </w:tabs>
      <w:spacing w:line="260" w:lineRule="atLeast"/>
    </w:pPr>
    <w:rPr>
      <w:rFonts w:ascii="Arial" w:hAnsi="Arial"/>
      <w:sz w:val="20"/>
      <w:lang w:val="it-IT" w:eastAsia="en-US"/>
    </w:rPr>
  </w:style>
  <w:style w:type="paragraph" w:styleId="Konnaopomba-besedilo">
    <w:name w:val="endnote text"/>
    <w:basedOn w:val="Navaden"/>
    <w:link w:val="Konnaopomba-besediloZnak"/>
    <w:rsid w:val="0075039D"/>
    <w:pPr>
      <w:jc w:val="both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75039D"/>
  </w:style>
  <w:style w:type="paragraph" w:styleId="Telobesedila-zamik2">
    <w:name w:val="Body Text Indent 2"/>
    <w:basedOn w:val="Navaden"/>
    <w:link w:val="Telobesedila-zamik2Znak"/>
    <w:rsid w:val="0075039D"/>
    <w:pPr>
      <w:spacing w:after="120" w:line="480" w:lineRule="auto"/>
      <w:ind w:left="283"/>
      <w:jc w:val="both"/>
    </w:pPr>
    <w:rPr>
      <w:sz w:val="22"/>
      <w:szCs w:val="20"/>
    </w:rPr>
  </w:style>
  <w:style w:type="character" w:customStyle="1" w:styleId="Telobesedila-zamik2Znak">
    <w:name w:val="Telo besedila - zamik 2 Znak"/>
    <w:link w:val="Telobesedila-zamik2"/>
    <w:rsid w:val="0075039D"/>
    <w:rPr>
      <w:sz w:val="22"/>
    </w:rPr>
  </w:style>
  <w:style w:type="paragraph" w:styleId="Telobesedila3">
    <w:name w:val="Body Text 3"/>
    <w:basedOn w:val="Navaden"/>
    <w:link w:val="Telobesedila3Znak"/>
    <w:rsid w:val="0075039D"/>
    <w:pPr>
      <w:spacing w:after="120"/>
      <w:jc w:val="both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75039D"/>
    <w:rPr>
      <w:sz w:val="16"/>
      <w:szCs w:val="16"/>
    </w:rPr>
  </w:style>
  <w:style w:type="paragraph" w:styleId="Telobesedila">
    <w:name w:val="Body Text"/>
    <w:basedOn w:val="Navaden"/>
    <w:link w:val="TelobesedilaZnak"/>
    <w:rsid w:val="0075039D"/>
    <w:pPr>
      <w:spacing w:after="120"/>
      <w:jc w:val="both"/>
    </w:pPr>
    <w:rPr>
      <w:sz w:val="22"/>
      <w:szCs w:val="20"/>
    </w:rPr>
  </w:style>
  <w:style w:type="character" w:customStyle="1" w:styleId="TelobesedilaZnak">
    <w:name w:val="Telo besedila Znak"/>
    <w:link w:val="Telobesedila"/>
    <w:rsid w:val="0075039D"/>
    <w:rPr>
      <w:sz w:val="22"/>
    </w:rPr>
  </w:style>
  <w:style w:type="paragraph" w:styleId="Telobesedila2">
    <w:name w:val="Body Text 2"/>
    <w:basedOn w:val="Navaden"/>
    <w:link w:val="Telobesedila2Znak"/>
    <w:rsid w:val="0075039D"/>
    <w:pPr>
      <w:spacing w:after="120" w:line="480" w:lineRule="auto"/>
      <w:jc w:val="both"/>
    </w:pPr>
    <w:rPr>
      <w:sz w:val="22"/>
      <w:szCs w:val="20"/>
    </w:rPr>
  </w:style>
  <w:style w:type="character" w:customStyle="1" w:styleId="Telobesedila2Znak">
    <w:name w:val="Telo besedila 2 Znak"/>
    <w:link w:val="Telobesedila2"/>
    <w:rsid w:val="0075039D"/>
    <w:rPr>
      <w:sz w:val="22"/>
    </w:rPr>
  </w:style>
  <w:style w:type="paragraph" w:customStyle="1" w:styleId="BodySingle">
    <w:name w:val="Body Single"/>
    <w:next w:val="Navaden"/>
    <w:rsid w:val="0075039D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75039D"/>
    <w:rPr>
      <w:sz w:val="20"/>
      <w:szCs w:val="20"/>
    </w:rPr>
  </w:style>
  <w:style w:type="paragraph" w:customStyle="1" w:styleId="Sloglen1">
    <w:name w:val="Slogčlen1"/>
    <w:basedOn w:val="Navaden"/>
    <w:rsid w:val="0075039D"/>
    <w:pPr>
      <w:keepNext/>
      <w:spacing w:before="240" w:after="240"/>
      <w:jc w:val="center"/>
    </w:pPr>
    <w:rPr>
      <w:color w:val="000000"/>
      <w:szCs w:val="20"/>
    </w:rPr>
  </w:style>
  <w:style w:type="paragraph" w:customStyle="1" w:styleId="Slognavaden1">
    <w:name w:val="Slognavaden1"/>
    <w:basedOn w:val="Navaden"/>
    <w:rsid w:val="0075039D"/>
    <w:pPr>
      <w:keepNext/>
      <w:spacing w:before="480"/>
      <w:jc w:val="both"/>
    </w:pPr>
    <w:rPr>
      <w:b/>
      <w:color w:val="000000"/>
      <w:szCs w:val="20"/>
    </w:rPr>
  </w:style>
  <w:style w:type="paragraph" w:customStyle="1" w:styleId="navadenbrezodstavka">
    <w:name w:val="navaden brez odstavka"/>
    <w:basedOn w:val="Navaden"/>
    <w:rsid w:val="0075039D"/>
    <w:pPr>
      <w:widowControl w:val="0"/>
      <w:jc w:val="both"/>
    </w:pPr>
    <w:rPr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75039D"/>
    <w:pPr>
      <w:ind w:left="708"/>
      <w:jc w:val="both"/>
    </w:pPr>
    <w:rPr>
      <w:i/>
      <w:sz w:val="22"/>
      <w:szCs w:val="20"/>
    </w:rPr>
  </w:style>
  <w:style w:type="character" w:customStyle="1" w:styleId="Telobesedila-zamikZnak">
    <w:name w:val="Telo besedila - zamik Znak"/>
    <w:link w:val="Telobesedila-zamik"/>
    <w:rsid w:val="0075039D"/>
    <w:rPr>
      <w:i/>
      <w:sz w:val="22"/>
    </w:rPr>
  </w:style>
  <w:style w:type="paragraph" w:customStyle="1" w:styleId="Telobesedila21">
    <w:name w:val="Telo besedila 21"/>
    <w:basedOn w:val="Navaden"/>
    <w:rsid w:val="0075039D"/>
    <w:pPr>
      <w:jc w:val="both"/>
    </w:pPr>
    <w:rPr>
      <w:b/>
      <w:sz w:val="22"/>
      <w:lang w:eastAsia="en-US"/>
    </w:rPr>
  </w:style>
  <w:style w:type="paragraph" w:styleId="Seznam">
    <w:name w:val="List"/>
    <w:basedOn w:val="Navaden"/>
    <w:rsid w:val="0075039D"/>
    <w:pPr>
      <w:ind w:left="283" w:hanging="283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rsid w:val="0075039D"/>
    <w:pPr>
      <w:spacing w:after="75"/>
    </w:pPr>
    <w:rPr>
      <w:rFonts w:ascii="Verdana" w:hAnsi="Verdana"/>
      <w:sz w:val="17"/>
      <w:szCs w:val="17"/>
    </w:rPr>
  </w:style>
  <w:style w:type="paragraph" w:customStyle="1" w:styleId="head3title1">
    <w:name w:val="head3_title1"/>
    <w:basedOn w:val="Navaden"/>
    <w:rsid w:val="0075039D"/>
    <w:pPr>
      <w:spacing w:after="75"/>
    </w:pPr>
    <w:rPr>
      <w:rFonts w:ascii="Verdana" w:hAnsi="Verdana"/>
      <w:b/>
      <w:bCs/>
      <w:color w:val="496DAD"/>
      <w:sz w:val="17"/>
      <w:szCs w:val="17"/>
    </w:rPr>
  </w:style>
  <w:style w:type="paragraph" w:customStyle="1" w:styleId="BodyText21">
    <w:name w:val="Body Text 21"/>
    <w:basedOn w:val="Navaden"/>
    <w:rsid w:val="0075039D"/>
    <w:pPr>
      <w:jc w:val="both"/>
    </w:pPr>
    <w:rPr>
      <w:b/>
      <w:sz w:val="22"/>
      <w:lang w:eastAsia="en-US"/>
    </w:rPr>
  </w:style>
  <w:style w:type="paragraph" w:customStyle="1" w:styleId="Bullet">
    <w:name w:val="Bullet"/>
    <w:basedOn w:val="Navaden"/>
    <w:autoRedefine/>
    <w:rsid w:val="0075039D"/>
    <w:pPr>
      <w:tabs>
        <w:tab w:val="num" w:pos="426"/>
      </w:tabs>
      <w:spacing w:after="120"/>
      <w:ind w:left="426" w:hanging="360"/>
      <w:jc w:val="both"/>
    </w:pPr>
    <w:rPr>
      <w:rFonts w:ascii="Verdana" w:hAnsi="Verdana"/>
      <w:color w:val="000000"/>
      <w:sz w:val="20"/>
      <w:szCs w:val="20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75039D"/>
    <w:rPr>
      <w:rFonts w:ascii="Garamond" w:hAnsi="Garamond"/>
      <w:sz w:val="22"/>
      <w:szCs w:val="20"/>
    </w:rPr>
  </w:style>
  <w:style w:type="paragraph" w:customStyle="1" w:styleId="Alinea">
    <w:name w:val="Alinea"/>
    <w:basedOn w:val="Navaden"/>
    <w:link w:val="AlineaZnakZnak"/>
    <w:rsid w:val="0075039D"/>
    <w:pPr>
      <w:numPr>
        <w:numId w:val="1"/>
      </w:numPr>
      <w:spacing w:after="60"/>
      <w:ind w:left="714" w:hanging="357"/>
      <w:jc w:val="both"/>
    </w:pPr>
    <w:rPr>
      <w:rFonts w:ascii="InterstateCE-Light" w:hAnsi="InterstateCE-Light"/>
      <w:sz w:val="20"/>
    </w:rPr>
  </w:style>
  <w:style w:type="paragraph" w:customStyle="1" w:styleId="p">
    <w:name w:val="p"/>
    <w:basedOn w:val="Navaden"/>
    <w:rsid w:val="0075039D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len">
    <w:name w:val="člen"/>
    <w:basedOn w:val="Naslov5"/>
    <w:rsid w:val="0075039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character" w:styleId="Pripombasklic">
    <w:name w:val="annotation reference"/>
    <w:uiPriority w:val="99"/>
    <w:rsid w:val="0075039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75039D"/>
    <w:pPr>
      <w:jc w:val="both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039D"/>
  </w:style>
  <w:style w:type="paragraph" w:styleId="Zadevapripombe">
    <w:name w:val="annotation subject"/>
    <w:basedOn w:val="Pripombabesedilo"/>
    <w:next w:val="Pripombabesedilo"/>
    <w:link w:val="ZadevapripombeZnak"/>
    <w:rsid w:val="0075039D"/>
    <w:rPr>
      <w:b/>
      <w:bCs/>
    </w:rPr>
  </w:style>
  <w:style w:type="character" w:customStyle="1" w:styleId="ZadevapripombeZnak">
    <w:name w:val="Zadeva pripombe Znak"/>
    <w:link w:val="Zadevapripombe"/>
    <w:rsid w:val="0075039D"/>
    <w:rPr>
      <w:b/>
      <w:bCs/>
    </w:rPr>
  </w:style>
  <w:style w:type="character" w:styleId="tevilkastrani">
    <w:name w:val="page number"/>
    <w:rsid w:val="0075039D"/>
  </w:style>
  <w:style w:type="paragraph" w:customStyle="1" w:styleId="ListParagraph1">
    <w:name w:val="List Paragraph1"/>
    <w:basedOn w:val="Navaden"/>
    <w:uiPriority w:val="99"/>
    <w:rsid w:val="0075039D"/>
    <w:pPr>
      <w:ind w:left="720"/>
    </w:pPr>
  </w:style>
  <w:style w:type="character" w:customStyle="1" w:styleId="AlineaZnakZnak">
    <w:name w:val="Alinea Znak Znak"/>
    <w:link w:val="Alinea"/>
    <w:locked/>
    <w:rsid w:val="0075039D"/>
    <w:rPr>
      <w:rFonts w:ascii="InterstateCE-Light" w:hAnsi="InterstateCE-Light"/>
      <w:szCs w:val="24"/>
    </w:rPr>
  </w:style>
  <w:style w:type="paragraph" w:customStyle="1" w:styleId="Alinea4">
    <w:name w:val="Alinea 4"/>
    <w:basedOn w:val="Alinea"/>
    <w:rsid w:val="0075039D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75039D"/>
    <w:pPr>
      <w:widowControl w:val="0"/>
      <w:autoSpaceDE w:val="0"/>
      <w:autoSpaceDN w:val="0"/>
      <w:adjustRightInd w:val="0"/>
      <w:spacing w:line="418" w:lineRule="exact"/>
      <w:jc w:val="both"/>
    </w:pPr>
    <w:rPr>
      <w:rFonts w:ascii="Franklin Gothic Medium" w:hAnsi="Franklin Gothic Medium"/>
    </w:rPr>
  </w:style>
  <w:style w:type="character" w:customStyle="1" w:styleId="FontStyle27">
    <w:name w:val="Font Style27"/>
    <w:rsid w:val="0075039D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75039D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24">
    <w:name w:val="Font Style24"/>
    <w:rsid w:val="0075039D"/>
    <w:rPr>
      <w:rFonts w:ascii="Times New Roman" w:hAnsi="Times New Roman" w:cs="Times New Roman"/>
      <w:sz w:val="22"/>
      <w:szCs w:val="22"/>
    </w:rPr>
  </w:style>
  <w:style w:type="paragraph" w:styleId="Revizija">
    <w:name w:val="Revision"/>
    <w:hidden/>
    <w:uiPriority w:val="99"/>
    <w:semiHidden/>
    <w:rsid w:val="0075039D"/>
    <w:rPr>
      <w:rFonts w:ascii="Arial" w:hAnsi="Arial"/>
      <w:szCs w:val="24"/>
      <w:lang w:val="en-US" w:eastAsia="en-US"/>
    </w:rPr>
  </w:style>
  <w:style w:type="paragraph" w:customStyle="1" w:styleId="Telobesedila31">
    <w:name w:val="Telo besedila 31"/>
    <w:basedOn w:val="Navaden"/>
    <w:rsid w:val="007503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odstavek1">
    <w:name w:val="odstavek1"/>
    <w:basedOn w:val="Navaden"/>
    <w:rsid w:val="0075039D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rkovnatokazaodstavkom1">
    <w:name w:val="rkovnatokazaodstavkom1"/>
    <w:basedOn w:val="Navaden"/>
    <w:rsid w:val="0075039D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75039D"/>
    <w:pPr>
      <w:ind w:left="425" w:hanging="425"/>
      <w:jc w:val="both"/>
    </w:pPr>
    <w:rPr>
      <w:rFonts w:ascii="Arial" w:hAnsi="Arial" w:cs="Arial"/>
      <w:sz w:val="22"/>
      <w:szCs w:val="22"/>
    </w:rPr>
  </w:style>
  <w:style w:type="table" w:customStyle="1" w:styleId="Tabelamrea11">
    <w:name w:val="Tabela – mreža11"/>
    <w:basedOn w:val="Navadnatabela"/>
    <w:next w:val="Tabelamrea"/>
    <w:uiPriority w:val="59"/>
    <w:rsid w:val="0075039D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75039D"/>
    <w:rPr>
      <w:sz w:val="24"/>
      <w:szCs w:val="24"/>
    </w:rPr>
  </w:style>
  <w:style w:type="paragraph" w:customStyle="1" w:styleId="Default">
    <w:name w:val="Default"/>
    <w:rsid w:val="00EB29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slov">
    <w:name w:val="Title"/>
    <w:basedOn w:val="Navaden"/>
    <w:next w:val="Navaden"/>
    <w:link w:val="NaslovZnak"/>
    <w:qFormat/>
    <w:rsid w:val="00F9178C"/>
    <w:pPr>
      <w:spacing w:after="200" w:line="264" w:lineRule="auto"/>
      <w:contextualSpacing/>
      <w:jc w:val="both"/>
    </w:pPr>
    <w:rPr>
      <w:rFonts w:ascii="Calibri Light" w:hAnsi="Calibri Light"/>
      <w:spacing w:val="-10"/>
      <w:kern w:val="28"/>
      <w:sz w:val="56"/>
      <w:szCs w:val="56"/>
      <w:lang w:val="sv-SE" w:eastAsia="en-US"/>
    </w:rPr>
  </w:style>
  <w:style w:type="character" w:customStyle="1" w:styleId="NaslovZnak">
    <w:name w:val="Naslov Znak"/>
    <w:link w:val="Naslov"/>
    <w:rsid w:val="00F9178C"/>
    <w:rPr>
      <w:rFonts w:ascii="Calibri Light" w:hAnsi="Calibri Light"/>
      <w:spacing w:val="-10"/>
      <w:kern w:val="28"/>
      <w:sz w:val="56"/>
      <w:szCs w:val="56"/>
      <w:lang w:val="sv-SE"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9178C"/>
    <w:pPr>
      <w:numPr>
        <w:ilvl w:val="1"/>
      </w:numPr>
      <w:spacing w:after="160" w:line="264" w:lineRule="auto"/>
      <w:jc w:val="both"/>
    </w:pPr>
    <w:rPr>
      <w:rFonts w:ascii="Calibri" w:hAnsi="Calibri"/>
      <w:color w:val="5A5A5A"/>
      <w:spacing w:val="15"/>
      <w:sz w:val="22"/>
      <w:szCs w:val="22"/>
      <w:lang w:val="sv-SE" w:eastAsia="en-US"/>
    </w:rPr>
  </w:style>
  <w:style w:type="character" w:customStyle="1" w:styleId="PodnaslovZnak">
    <w:name w:val="Podnaslov Znak"/>
    <w:link w:val="Podnaslov"/>
    <w:uiPriority w:val="11"/>
    <w:rsid w:val="00F9178C"/>
    <w:rPr>
      <w:rFonts w:ascii="Calibri" w:hAnsi="Calibri"/>
      <w:color w:val="5A5A5A"/>
      <w:spacing w:val="15"/>
      <w:sz w:val="22"/>
      <w:szCs w:val="22"/>
      <w:lang w:val="sv-SE" w:eastAsia="en-US"/>
    </w:rPr>
  </w:style>
  <w:style w:type="paragraph" w:customStyle="1" w:styleId="Heading1-nonumbering">
    <w:name w:val="Heading 1 - no numbering"/>
    <w:basedOn w:val="Naslov1"/>
    <w:link w:val="Heading1-nonumberingChar"/>
    <w:qFormat/>
    <w:rsid w:val="00F9178C"/>
    <w:rPr>
      <w:rFonts w:ascii="Calibri Light" w:hAnsi="Calibri Light"/>
      <w:b w:val="0"/>
      <w:color w:val="2E74B5"/>
      <w:kern w:val="0"/>
      <w:sz w:val="36"/>
      <w:lang w:val="sv-SE"/>
    </w:rPr>
  </w:style>
  <w:style w:type="character" w:customStyle="1" w:styleId="Heading1-nonumberingChar">
    <w:name w:val="Heading 1 - no numbering Char"/>
    <w:link w:val="Heading1-nonumbering"/>
    <w:rsid w:val="00F9178C"/>
    <w:rPr>
      <w:rFonts w:ascii="Calibri Light" w:hAnsi="Calibri Light" w:cs="Arial"/>
      <w:caps/>
      <w:color w:val="2E74B5"/>
      <w:sz w:val="36"/>
      <w:lang w:val="sv-SE" w:eastAsia="en-US"/>
    </w:rPr>
  </w:style>
  <w:style w:type="paragraph" w:customStyle="1" w:styleId="ListParagraph-numbered">
    <w:name w:val="List Paragraph - numbered"/>
    <w:basedOn w:val="Odstavekseznama"/>
    <w:qFormat/>
    <w:rsid w:val="00F9178C"/>
    <w:pPr>
      <w:numPr>
        <w:numId w:val="3"/>
      </w:numPr>
      <w:tabs>
        <w:tab w:val="num" w:pos="1534"/>
      </w:tabs>
      <w:spacing w:after="200" w:line="264" w:lineRule="auto"/>
      <w:ind w:left="850" w:hanging="493"/>
      <w:contextualSpacing/>
    </w:pPr>
    <w:rPr>
      <w:rFonts w:ascii="Tahoma" w:eastAsia="Calibri" w:hAnsi="Tahoma" w:cs="Tahoma"/>
      <w:lang w:val="sv-SE" w:eastAsia="en-US"/>
    </w:rPr>
  </w:style>
  <w:style w:type="paragraph" w:styleId="Napis">
    <w:name w:val="caption"/>
    <w:basedOn w:val="Navaden"/>
    <w:next w:val="Navaden"/>
    <w:unhideWhenUsed/>
    <w:qFormat/>
    <w:rsid w:val="00F9178C"/>
    <w:pPr>
      <w:spacing w:after="200"/>
      <w:jc w:val="both"/>
    </w:pPr>
    <w:rPr>
      <w:rFonts w:ascii="Calibri" w:eastAsia="Calibri" w:hAnsi="Calibri"/>
      <w:i/>
      <w:iCs/>
      <w:color w:val="44546A"/>
      <w:sz w:val="18"/>
      <w:szCs w:val="18"/>
      <w:lang w:val="sv-SE"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F9178C"/>
    <w:pPr>
      <w:spacing w:before="480" w:after="0" w:line="276" w:lineRule="auto"/>
      <w:outlineLvl w:val="9"/>
    </w:pPr>
    <w:rPr>
      <w:rFonts w:ascii="Calibri Light" w:hAnsi="Calibri Light" w:cs="Times New Roman"/>
      <w:bCs/>
      <w:color w:val="2E74B5"/>
      <w:kern w:val="0"/>
      <w:szCs w:val="28"/>
      <w:lang w:val="en-US"/>
    </w:rPr>
  </w:style>
  <w:style w:type="paragraph" w:customStyle="1" w:styleId="Tabletext">
    <w:name w:val="Table text"/>
    <w:basedOn w:val="Navaden"/>
    <w:qFormat/>
    <w:rsid w:val="00F9178C"/>
    <w:pPr>
      <w:spacing w:before="40" w:after="40"/>
      <w:jc w:val="both"/>
    </w:pPr>
    <w:rPr>
      <w:rFonts w:ascii="Calibri" w:eastAsia="Calibri" w:hAnsi="Calibri"/>
      <w:sz w:val="20"/>
      <w:lang w:val="sv-SE"/>
    </w:rPr>
  </w:style>
  <w:style w:type="paragraph" w:styleId="Kazalovsebine1">
    <w:name w:val="toc 1"/>
    <w:basedOn w:val="Navaden"/>
    <w:next w:val="Navaden"/>
    <w:autoRedefine/>
    <w:unhideWhenUsed/>
    <w:rsid w:val="00F9178C"/>
    <w:pPr>
      <w:tabs>
        <w:tab w:val="left" w:pos="567"/>
        <w:tab w:val="right" w:leader="dot" w:pos="9010"/>
      </w:tabs>
      <w:spacing w:before="120" w:line="264" w:lineRule="auto"/>
    </w:pPr>
    <w:rPr>
      <w:rFonts w:ascii="Calibri" w:eastAsia="Calibri" w:hAnsi="Calibri"/>
      <w:b/>
      <w:noProof/>
      <w:lang w:val="sv-SE" w:eastAsia="en-US"/>
    </w:rPr>
  </w:style>
  <w:style w:type="paragraph" w:styleId="Kazalovsebine2">
    <w:name w:val="toc 2"/>
    <w:basedOn w:val="Navaden"/>
    <w:next w:val="Navaden"/>
    <w:autoRedefine/>
    <w:unhideWhenUsed/>
    <w:rsid w:val="00F9178C"/>
    <w:pPr>
      <w:tabs>
        <w:tab w:val="left" w:pos="567"/>
        <w:tab w:val="right" w:leader="dot" w:pos="9010"/>
      </w:tabs>
      <w:spacing w:line="264" w:lineRule="auto"/>
    </w:pPr>
    <w:rPr>
      <w:rFonts w:ascii="Calibri" w:eastAsia="Calibri" w:hAnsi="Calibri"/>
      <w:b/>
      <w:noProof/>
      <w:sz w:val="22"/>
      <w:szCs w:val="22"/>
      <w:lang w:val="sv-SE" w:eastAsia="en-US"/>
    </w:rPr>
  </w:style>
  <w:style w:type="paragraph" w:styleId="Kazalovsebine3">
    <w:name w:val="toc 3"/>
    <w:basedOn w:val="Navaden"/>
    <w:next w:val="Navaden"/>
    <w:autoRedefine/>
    <w:unhideWhenUsed/>
    <w:rsid w:val="00F9178C"/>
    <w:pPr>
      <w:tabs>
        <w:tab w:val="left" w:pos="567"/>
        <w:tab w:val="right" w:leader="dot" w:pos="9010"/>
      </w:tabs>
      <w:spacing w:line="264" w:lineRule="auto"/>
    </w:pPr>
    <w:rPr>
      <w:rFonts w:ascii="Calibri" w:eastAsia="Calibri" w:hAnsi="Calibri"/>
      <w:noProof/>
      <w:sz w:val="22"/>
      <w:szCs w:val="22"/>
      <w:lang w:val="sv-SE" w:eastAsia="en-US"/>
    </w:rPr>
  </w:style>
  <w:style w:type="paragraph" w:styleId="Kazalovsebine4">
    <w:name w:val="toc 4"/>
    <w:basedOn w:val="Navaden"/>
    <w:next w:val="Navaden"/>
    <w:autoRedefine/>
    <w:uiPriority w:val="39"/>
    <w:unhideWhenUsed/>
    <w:rsid w:val="00F9178C"/>
    <w:pPr>
      <w:spacing w:line="264" w:lineRule="auto"/>
      <w:ind w:left="72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5">
    <w:name w:val="toc 5"/>
    <w:basedOn w:val="Navaden"/>
    <w:next w:val="Navaden"/>
    <w:autoRedefine/>
    <w:uiPriority w:val="39"/>
    <w:unhideWhenUsed/>
    <w:rsid w:val="00F9178C"/>
    <w:pPr>
      <w:spacing w:line="264" w:lineRule="auto"/>
      <w:ind w:left="96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6">
    <w:name w:val="toc 6"/>
    <w:basedOn w:val="Navaden"/>
    <w:next w:val="Navaden"/>
    <w:autoRedefine/>
    <w:uiPriority w:val="39"/>
    <w:unhideWhenUsed/>
    <w:rsid w:val="00F9178C"/>
    <w:pPr>
      <w:spacing w:line="264" w:lineRule="auto"/>
      <w:ind w:left="120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7">
    <w:name w:val="toc 7"/>
    <w:basedOn w:val="Navaden"/>
    <w:next w:val="Navaden"/>
    <w:autoRedefine/>
    <w:uiPriority w:val="39"/>
    <w:unhideWhenUsed/>
    <w:rsid w:val="00F9178C"/>
    <w:pPr>
      <w:spacing w:line="264" w:lineRule="auto"/>
      <w:ind w:left="144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8">
    <w:name w:val="toc 8"/>
    <w:basedOn w:val="Navaden"/>
    <w:next w:val="Navaden"/>
    <w:autoRedefine/>
    <w:uiPriority w:val="39"/>
    <w:unhideWhenUsed/>
    <w:rsid w:val="00F9178C"/>
    <w:pPr>
      <w:spacing w:line="264" w:lineRule="auto"/>
      <w:ind w:left="168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9">
    <w:name w:val="toc 9"/>
    <w:basedOn w:val="Navaden"/>
    <w:next w:val="Navaden"/>
    <w:autoRedefine/>
    <w:uiPriority w:val="39"/>
    <w:unhideWhenUsed/>
    <w:rsid w:val="00F9178C"/>
    <w:pPr>
      <w:spacing w:line="264" w:lineRule="auto"/>
      <w:ind w:left="1920"/>
    </w:pPr>
    <w:rPr>
      <w:rFonts w:ascii="Calibri" w:eastAsia="Calibri" w:hAnsi="Calibri"/>
      <w:sz w:val="20"/>
      <w:szCs w:val="20"/>
      <w:lang w:val="sv-SE" w:eastAsia="en-US"/>
    </w:rPr>
  </w:style>
  <w:style w:type="paragraph" w:styleId="Kazaloslik">
    <w:name w:val="table of figures"/>
    <w:basedOn w:val="Navaden"/>
    <w:next w:val="Navaden"/>
    <w:uiPriority w:val="99"/>
    <w:unhideWhenUsed/>
    <w:rsid w:val="00F9178C"/>
    <w:pPr>
      <w:spacing w:after="200" w:line="264" w:lineRule="auto"/>
      <w:ind w:left="480" w:hanging="480"/>
      <w:jc w:val="both"/>
    </w:pPr>
    <w:rPr>
      <w:rFonts w:ascii="Calibri" w:eastAsia="Calibri" w:hAnsi="Calibri"/>
      <w:lang w:val="sv-SE" w:eastAsia="en-US"/>
    </w:rPr>
  </w:style>
  <w:style w:type="paragraph" w:customStyle="1" w:styleId="Opomba">
    <w:name w:val="Opomba"/>
    <w:basedOn w:val="Navaden"/>
    <w:qFormat/>
    <w:rsid w:val="00F9178C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/>
      <w:color w:val="C00000"/>
      <w:lang w:val="sv-SE" w:eastAsia="en-US"/>
    </w:rPr>
  </w:style>
  <w:style w:type="paragraph" w:styleId="Sprotnaopomba-besedilo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avaden"/>
    <w:link w:val="Sprotnaopomba-besediloZnak"/>
    <w:unhideWhenUsed/>
    <w:qFormat/>
    <w:rsid w:val="00F9178C"/>
    <w:pPr>
      <w:jc w:val="both"/>
    </w:pPr>
    <w:rPr>
      <w:rFonts w:ascii="Calibri" w:eastAsia="Calibri" w:hAnsi="Calibri"/>
      <w:sz w:val="21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,Footnote Text Char3 Znak,Footnote Text Char1 Char1 Znak,Footnote Text Char2 Char Char Znak,Footnote Text Char1 Char1 Char Char Znak"/>
    <w:link w:val="Sprotnaopomba-besedilo"/>
    <w:qFormat/>
    <w:rsid w:val="00F9178C"/>
    <w:rPr>
      <w:rFonts w:ascii="Calibri" w:eastAsia="Calibri" w:hAnsi="Calibri"/>
      <w:sz w:val="21"/>
      <w:szCs w:val="24"/>
      <w:lang w:eastAsia="en-US"/>
    </w:rPr>
  </w:style>
  <w:style w:type="character" w:styleId="Sprotnaopomba-sklic">
    <w:name w:val="footnote reference"/>
    <w:unhideWhenUsed/>
    <w:rsid w:val="00F9178C"/>
    <w:rPr>
      <w:vertAlign w:val="superscript"/>
    </w:rPr>
  </w:style>
  <w:style w:type="character" w:styleId="Poudarek">
    <w:name w:val="Emphasis"/>
    <w:uiPriority w:val="20"/>
    <w:qFormat/>
    <w:rsid w:val="00F9178C"/>
    <w:rPr>
      <w:b/>
      <w:bCs/>
      <w:i w:val="0"/>
      <w:iCs w:val="0"/>
    </w:rPr>
  </w:style>
  <w:style w:type="paragraph" w:styleId="Golobesedilo">
    <w:name w:val="Plain Text"/>
    <w:basedOn w:val="Navaden"/>
    <w:link w:val="GolobesediloZnak"/>
    <w:uiPriority w:val="99"/>
    <w:unhideWhenUsed/>
    <w:rsid w:val="00F9178C"/>
    <w:rPr>
      <w:rFonts w:ascii="Calibri" w:eastAsia="Calibri" w:hAnsi="Calibri"/>
      <w:sz w:val="22"/>
      <w:szCs w:val="21"/>
      <w:lang w:eastAsia="en-US"/>
    </w:rPr>
  </w:style>
  <w:style w:type="character" w:customStyle="1" w:styleId="GolobesediloZnak">
    <w:name w:val="Golo besedilo Znak"/>
    <w:link w:val="Golobesedilo"/>
    <w:uiPriority w:val="99"/>
    <w:rsid w:val="00F9178C"/>
    <w:rPr>
      <w:rFonts w:ascii="Calibri" w:eastAsia="Calibri" w:hAnsi="Calibri"/>
      <w:sz w:val="22"/>
      <w:szCs w:val="21"/>
      <w:lang w:eastAsia="en-US"/>
    </w:rPr>
  </w:style>
  <w:style w:type="character" w:customStyle="1" w:styleId="TelobesedilaZnak1">
    <w:name w:val="Telo besedila Znak1"/>
    <w:uiPriority w:val="99"/>
    <w:semiHidden/>
    <w:rsid w:val="005A38BA"/>
    <w:rPr>
      <w:lang w:val="sv-SE"/>
    </w:rPr>
  </w:style>
  <w:style w:type="table" w:customStyle="1" w:styleId="Tabelamrea2">
    <w:name w:val="Tabela – mreža2"/>
    <w:basedOn w:val="Navadnatabela"/>
    <w:next w:val="Tabelamrea"/>
    <w:rsid w:val="007848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avaden"/>
    <w:qFormat/>
    <w:rsid w:val="00FA5F10"/>
    <w:pPr>
      <w:tabs>
        <w:tab w:val="left" w:pos="567"/>
        <w:tab w:val="left" w:pos="964"/>
      </w:tabs>
      <w:spacing w:before="120" w:line="300" w:lineRule="exact"/>
      <w:jc w:val="both"/>
    </w:pPr>
    <w:rPr>
      <w:rFonts w:ascii="Arial" w:eastAsia="Calibri" w:hAnsi="Arial"/>
      <w:sz w:val="20"/>
      <w:szCs w:val="22"/>
      <w:lang w:eastAsia="en-US"/>
    </w:rPr>
  </w:style>
  <w:style w:type="paragraph" w:customStyle="1" w:styleId="SPK1PODNASLOV">
    <w:name w:val="SPK_1.PODNASLOV"/>
    <w:basedOn w:val="Navaden"/>
    <w:next w:val="Navaden"/>
    <w:qFormat/>
    <w:rsid w:val="00FA5F10"/>
    <w:pPr>
      <w:numPr>
        <w:numId w:val="5"/>
      </w:numPr>
      <w:tabs>
        <w:tab w:val="left" w:pos="567"/>
        <w:tab w:val="left" w:pos="964"/>
      </w:tabs>
      <w:spacing w:before="480" w:after="120" w:line="280" w:lineRule="exact"/>
    </w:pPr>
    <w:rPr>
      <w:rFonts w:ascii="Arial" w:eastAsia="Calibri" w:hAnsi="Arial"/>
      <w:b/>
      <w:caps/>
      <w:szCs w:val="22"/>
      <w:lang w:eastAsia="en-US"/>
    </w:rPr>
  </w:style>
  <w:style w:type="paragraph" w:customStyle="1" w:styleId="SPK2PODNASLOV">
    <w:name w:val="SPK_2.PODNASLOV"/>
    <w:basedOn w:val="SPK1PODNASLOV"/>
    <w:next w:val="Navaden"/>
    <w:qFormat/>
    <w:rsid w:val="00FA5F10"/>
    <w:pPr>
      <w:numPr>
        <w:ilvl w:val="1"/>
      </w:numPr>
      <w:spacing w:before="240" w:after="0" w:line="240" w:lineRule="auto"/>
    </w:pPr>
    <w:rPr>
      <w:sz w:val="22"/>
    </w:rPr>
  </w:style>
  <w:style w:type="paragraph" w:customStyle="1" w:styleId="SPK3PODNASLOV">
    <w:name w:val="SPK_3.PODNASLOV"/>
    <w:basedOn w:val="SPK2PODNASLOV"/>
    <w:next w:val="Navaden"/>
    <w:qFormat/>
    <w:rsid w:val="00FA5F10"/>
    <w:pPr>
      <w:numPr>
        <w:ilvl w:val="2"/>
      </w:numPr>
      <w:ind w:left="2160" w:hanging="180"/>
    </w:pPr>
    <w:rPr>
      <w:sz w:val="20"/>
    </w:rPr>
  </w:style>
  <w:style w:type="paragraph" w:customStyle="1" w:styleId="BodyText22">
    <w:name w:val="Body Text 22"/>
    <w:basedOn w:val="Navaden"/>
    <w:rsid w:val="00E74A6D"/>
    <w:pPr>
      <w:jc w:val="both"/>
    </w:pPr>
    <w:rPr>
      <w:b/>
      <w:sz w:val="22"/>
      <w:lang w:eastAsia="en-US"/>
    </w:rPr>
  </w:style>
  <w:style w:type="paragraph" w:customStyle="1" w:styleId="BodyText31">
    <w:name w:val="Body Text 31"/>
    <w:basedOn w:val="Navaden"/>
    <w:rsid w:val="00E74A6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customStyle="1" w:styleId="UnresolvedMention1">
    <w:name w:val="Unresolved Mention1"/>
    <w:uiPriority w:val="99"/>
    <w:semiHidden/>
    <w:unhideWhenUsed/>
    <w:rsid w:val="00E74A6D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E74A6D"/>
    <w:pPr>
      <w:numPr>
        <w:ilvl w:val="1"/>
        <w:numId w:val="8"/>
      </w:numPr>
      <w:tabs>
        <w:tab w:val="clear" w:pos="624"/>
        <w:tab w:val="num" w:pos="390"/>
      </w:tabs>
      <w:spacing w:after="200" w:line="276" w:lineRule="auto"/>
      <w:ind w:left="0" w:firstLine="0"/>
    </w:pPr>
    <w:rPr>
      <w:rFonts w:ascii="Calibri Light" w:hAnsi="Calibri Light"/>
      <w:color w:val="2F5496"/>
      <w:sz w:val="26"/>
      <w:szCs w:val="26"/>
      <w:lang w:eastAsia="en-US"/>
    </w:rPr>
  </w:style>
  <w:style w:type="paragraph" w:customStyle="1" w:styleId="Heading31">
    <w:name w:val="Heading 31"/>
    <w:basedOn w:val="Navaden"/>
    <w:rsid w:val="00E74A6D"/>
    <w:pPr>
      <w:numPr>
        <w:ilvl w:val="2"/>
        <w:numId w:val="8"/>
      </w:numPr>
      <w:tabs>
        <w:tab w:val="clear" w:pos="851"/>
        <w:tab w:val="num" w:pos="72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41">
    <w:name w:val="Heading 41"/>
    <w:basedOn w:val="Navaden"/>
    <w:rsid w:val="00E74A6D"/>
    <w:pPr>
      <w:numPr>
        <w:ilvl w:val="3"/>
        <w:numId w:val="8"/>
      </w:numPr>
      <w:tabs>
        <w:tab w:val="clear" w:pos="1080"/>
        <w:tab w:val="num" w:pos="72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51">
    <w:name w:val="Heading 51"/>
    <w:basedOn w:val="Navaden"/>
    <w:rsid w:val="00E74A6D"/>
    <w:pPr>
      <w:numPr>
        <w:ilvl w:val="4"/>
        <w:numId w:val="8"/>
      </w:numPr>
      <w:tabs>
        <w:tab w:val="clear" w:pos="1440"/>
        <w:tab w:val="num" w:pos="108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Navaden"/>
    <w:rsid w:val="00E74A6D"/>
    <w:pPr>
      <w:numPr>
        <w:ilvl w:val="5"/>
        <w:numId w:val="8"/>
      </w:numPr>
      <w:tabs>
        <w:tab w:val="clear" w:pos="1152"/>
        <w:tab w:val="num" w:pos="108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Navaden"/>
    <w:rsid w:val="00E74A6D"/>
    <w:pPr>
      <w:numPr>
        <w:ilvl w:val="6"/>
        <w:numId w:val="8"/>
      </w:numPr>
      <w:tabs>
        <w:tab w:val="clear" w:pos="1296"/>
        <w:tab w:val="num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Navaden"/>
    <w:rsid w:val="00E74A6D"/>
    <w:pPr>
      <w:numPr>
        <w:ilvl w:val="7"/>
        <w:numId w:val="8"/>
      </w:numPr>
      <w:tabs>
        <w:tab w:val="clear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Navaden"/>
    <w:rsid w:val="00E74A6D"/>
    <w:pPr>
      <w:numPr>
        <w:ilvl w:val="8"/>
        <w:numId w:val="8"/>
      </w:numPr>
      <w:tabs>
        <w:tab w:val="clear" w:pos="1800"/>
        <w:tab w:val="num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11">
    <w:name w:val="Heading 11"/>
    <w:basedOn w:val="Navaden"/>
    <w:rsid w:val="00E74A6D"/>
    <w:pPr>
      <w:numPr>
        <w:numId w:val="8"/>
      </w:numPr>
      <w:tabs>
        <w:tab w:val="clear" w:pos="432"/>
        <w:tab w:val="num" w:pos="39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styleId="Brezrazmikov">
    <w:name w:val="No Spacing"/>
    <w:uiPriority w:val="1"/>
    <w:qFormat/>
    <w:rsid w:val="00E74A6D"/>
    <w:rPr>
      <w:rFonts w:ascii="Calibri" w:eastAsia="Calibri" w:hAnsi="Calibri"/>
      <w:sz w:val="24"/>
      <w:szCs w:val="24"/>
      <w:lang w:val="en-US" w:eastAsia="en-US"/>
    </w:rPr>
  </w:style>
  <w:style w:type="paragraph" w:customStyle="1" w:styleId="ecxmsonormal">
    <w:name w:val="ecxmsonormal"/>
    <w:basedOn w:val="Navaden"/>
    <w:rsid w:val="00E74A6D"/>
    <w:pPr>
      <w:spacing w:before="100" w:beforeAutospacing="1" w:after="100" w:afterAutospacing="1"/>
    </w:pPr>
  </w:style>
  <w:style w:type="paragraph" w:customStyle="1" w:styleId="Besedilo">
    <w:name w:val="Besedilo"/>
    <w:basedOn w:val="Navaden"/>
    <w:rsid w:val="00E74A6D"/>
    <w:pPr>
      <w:spacing w:line="360" w:lineRule="auto"/>
      <w:ind w:firstLine="170"/>
      <w:jc w:val="both"/>
    </w:pPr>
    <w:rPr>
      <w:rFonts w:ascii="Arial" w:hAnsi="Arial"/>
      <w:sz w:val="20"/>
      <w:szCs w:val="20"/>
    </w:rPr>
  </w:style>
  <w:style w:type="paragraph" w:customStyle="1" w:styleId="Naslov10">
    <w:name w:val="Naslov_1"/>
    <w:basedOn w:val="Navaden"/>
    <w:qFormat/>
    <w:rsid w:val="00E74A6D"/>
    <w:pPr>
      <w:spacing w:before="480" w:after="240" w:line="360" w:lineRule="auto"/>
      <w:ind w:left="284" w:hanging="284"/>
      <w:jc w:val="both"/>
    </w:pPr>
    <w:rPr>
      <w:rFonts w:ascii="Arial" w:hAnsi="Arial" w:cs="Arial"/>
      <w:i/>
      <w:sz w:val="20"/>
      <w:szCs w:val="20"/>
      <w:lang w:eastAsia="en-US"/>
    </w:rPr>
  </w:style>
  <w:style w:type="paragraph" w:customStyle="1" w:styleId="Besedilopika">
    <w:name w:val="Besedilo_pika"/>
    <w:basedOn w:val="Navaden"/>
    <w:qFormat/>
    <w:rsid w:val="00E74A6D"/>
    <w:pPr>
      <w:numPr>
        <w:numId w:val="13"/>
      </w:numPr>
      <w:spacing w:line="360" w:lineRule="auto"/>
      <w:ind w:left="397" w:hanging="22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Naslov2">
    <w:name w:val="Naslov_2"/>
    <w:basedOn w:val="Navaden"/>
    <w:qFormat/>
    <w:rsid w:val="00E74A6D"/>
    <w:pPr>
      <w:numPr>
        <w:numId w:val="14"/>
      </w:numPr>
      <w:spacing w:before="240" w:after="120" w:line="360" w:lineRule="auto"/>
      <w:ind w:left="227" w:hanging="227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Naslov3">
    <w:name w:val="Naslov_3"/>
    <w:basedOn w:val="Navaden"/>
    <w:qFormat/>
    <w:rsid w:val="00E74A6D"/>
    <w:pPr>
      <w:numPr>
        <w:numId w:val="15"/>
      </w:numPr>
      <w:spacing w:before="120" w:line="360" w:lineRule="auto"/>
      <w:ind w:left="227" w:hanging="227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2">
    <w:name w:val="Besedilo_dash_2"/>
    <w:basedOn w:val="Navaden"/>
    <w:qFormat/>
    <w:rsid w:val="00E74A6D"/>
    <w:pPr>
      <w:numPr>
        <w:numId w:val="16"/>
      </w:numPr>
      <w:spacing w:line="360" w:lineRule="auto"/>
      <w:ind w:left="567" w:hanging="170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nastevanje">
    <w:name w:val="Besedilo_nastevanje"/>
    <w:basedOn w:val="Navaden"/>
    <w:qFormat/>
    <w:rsid w:val="00E74A6D"/>
    <w:pPr>
      <w:numPr>
        <w:numId w:val="17"/>
      </w:numPr>
      <w:spacing w:line="360" w:lineRule="auto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1">
    <w:name w:val="Besedilo_dash_1"/>
    <w:basedOn w:val="Besedilodash2"/>
    <w:qFormat/>
    <w:rsid w:val="00E74A6D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E74A6D"/>
    <w:pPr>
      <w:numPr>
        <w:numId w:val="18"/>
      </w:numPr>
      <w:ind w:left="397" w:hanging="227"/>
    </w:pPr>
  </w:style>
  <w:style w:type="character" w:customStyle="1" w:styleId="highlight1">
    <w:name w:val="highlight1"/>
    <w:rsid w:val="00E74A6D"/>
    <w:rPr>
      <w:color w:val="FF0000"/>
      <w:shd w:val="clear" w:color="auto" w:fill="FFFFFF"/>
    </w:rPr>
  </w:style>
  <w:style w:type="numbering" w:customStyle="1" w:styleId="Brezseznama2">
    <w:name w:val="Brez seznama2"/>
    <w:next w:val="Brezseznama"/>
    <w:uiPriority w:val="99"/>
    <w:semiHidden/>
    <w:rsid w:val="00207671"/>
  </w:style>
  <w:style w:type="paragraph" w:styleId="Oznaenseznam">
    <w:name w:val="List Bullet"/>
    <w:basedOn w:val="Navaden"/>
    <w:link w:val="OznaenseznamZnak"/>
    <w:rsid w:val="00207671"/>
    <w:pPr>
      <w:numPr>
        <w:numId w:val="19"/>
      </w:numPr>
      <w:tabs>
        <w:tab w:val="left" w:pos="284"/>
      </w:tabs>
      <w:spacing w:line="280" w:lineRule="atLeast"/>
      <w:jc w:val="both"/>
    </w:pPr>
    <w:rPr>
      <w:rFonts w:ascii="Trebuchet MS" w:hAnsi="Trebuchet MS"/>
      <w:sz w:val="20"/>
      <w:szCs w:val="20"/>
      <w:lang w:val="x-none" w:eastAsia="en-US"/>
    </w:rPr>
  </w:style>
  <w:style w:type="character" w:customStyle="1" w:styleId="OznaenseznamZnak">
    <w:name w:val="Označen seznam Znak"/>
    <w:link w:val="Oznaenseznam"/>
    <w:rsid w:val="00207671"/>
    <w:rPr>
      <w:rFonts w:ascii="Trebuchet MS" w:hAnsi="Trebuchet MS"/>
      <w:lang w:val="x-none" w:eastAsia="en-US"/>
    </w:rPr>
  </w:style>
  <w:style w:type="paragraph" w:customStyle="1" w:styleId="Tocka2">
    <w:name w:val="Tocka2"/>
    <w:rsid w:val="00207671"/>
    <w:pPr>
      <w:tabs>
        <w:tab w:val="left" w:pos="567"/>
      </w:tabs>
      <w:ind w:left="568" w:hanging="284"/>
      <w:jc w:val="both"/>
    </w:pPr>
    <w:rPr>
      <w:b/>
      <w:sz w:val="22"/>
      <w:lang w:eastAsia="en-US"/>
    </w:rPr>
  </w:style>
  <w:style w:type="paragraph" w:customStyle="1" w:styleId="Navaden2">
    <w:name w:val="Navaden2"/>
    <w:basedOn w:val="Navaden"/>
    <w:rsid w:val="00207671"/>
    <w:pPr>
      <w:spacing w:before="60" w:after="60"/>
      <w:ind w:left="567"/>
      <w:jc w:val="both"/>
    </w:pPr>
    <w:rPr>
      <w:rFonts w:ascii="Trebuchet MS" w:hAnsi="Trebuchet MS"/>
      <w:sz w:val="22"/>
      <w:szCs w:val="20"/>
      <w:lang w:eastAsia="en-US"/>
    </w:rPr>
  </w:style>
  <w:style w:type="paragraph" w:customStyle="1" w:styleId="tocka1">
    <w:name w:val="tocka1"/>
    <w:basedOn w:val="Navaden"/>
    <w:rsid w:val="00207671"/>
    <w:pPr>
      <w:tabs>
        <w:tab w:val="left" w:pos="284"/>
      </w:tabs>
      <w:spacing w:before="120" w:after="120"/>
      <w:ind w:left="284" w:hanging="284"/>
      <w:jc w:val="both"/>
    </w:pPr>
    <w:rPr>
      <w:rFonts w:ascii="Trebuchet MS" w:hAnsi="Trebuchet MS"/>
      <w:b/>
      <w:szCs w:val="20"/>
      <w:lang w:eastAsia="en-US"/>
    </w:rPr>
  </w:style>
  <w:style w:type="table" w:customStyle="1" w:styleId="Tabelamrea3">
    <w:name w:val="Tabela – mreža3"/>
    <w:basedOn w:val="Navadnatabela"/>
    <w:next w:val="Tabelamrea"/>
    <w:rsid w:val="00207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varnokazalo1">
    <w:name w:val="index 1"/>
    <w:basedOn w:val="Navaden"/>
    <w:next w:val="Navaden"/>
    <w:autoRedefine/>
    <w:rsid w:val="00207671"/>
    <w:pPr>
      <w:ind w:left="2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2">
    <w:name w:val="index 2"/>
    <w:basedOn w:val="Navaden"/>
    <w:next w:val="Navaden"/>
    <w:autoRedefine/>
    <w:rsid w:val="00207671"/>
    <w:pPr>
      <w:ind w:left="4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3">
    <w:name w:val="index 3"/>
    <w:basedOn w:val="Navaden"/>
    <w:next w:val="Navaden"/>
    <w:autoRedefine/>
    <w:rsid w:val="00207671"/>
    <w:pPr>
      <w:ind w:left="6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4">
    <w:name w:val="index 4"/>
    <w:basedOn w:val="Navaden"/>
    <w:next w:val="Navaden"/>
    <w:autoRedefine/>
    <w:rsid w:val="00207671"/>
    <w:pPr>
      <w:ind w:left="8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5">
    <w:name w:val="index 5"/>
    <w:basedOn w:val="Navaden"/>
    <w:next w:val="Navaden"/>
    <w:autoRedefine/>
    <w:rsid w:val="00207671"/>
    <w:pPr>
      <w:ind w:left="10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6">
    <w:name w:val="index 6"/>
    <w:basedOn w:val="Navaden"/>
    <w:next w:val="Navaden"/>
    <w:autoRedefine/>
    <w:rsid w:val="00207671"/>
    <w:pPr>
      <w:ind w:left="12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7">
    <w:name w:val="index 7"/>
    <w:basedOn w:val="Navaden"/>
    <w:next w:val="Navaden"/>
    <w:autoRedefine/>
    <w:rsid w:val="00207671"/>
    <w:pPr>
      <w:ind w:left="14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8">
    <w:name w:val="index 8"/>
    <w:basedOn w:val="Navaden"/>
    <w:next w:val="Navaden"/>
    <w:autoRedefine/>
    <w:rsid w:val="00207671"/>
    <w:pPr>
      <w:ind w:left="16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9">
    <w:name w:val="index 9"/>
    <w:basedOn w:val="Navaden"/>
    <w:next w:val="Navaden"/>
    <w:autoRedefine/>
    <w:rsid w:val="00207671"/>
    <w:pPr>
      <w:ind w:left="18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-naslov">
    <w:name w:val="index heading"/>
    <w:basedOn w:val="Navaden"/>
    <w:next w:val="Stvarnokazalo1"/>
    <w:rsid w:val="00207671"/>
    <w:pPr>
      <w:spacing w:before="120" w:after="120"/>
      <w:jc w:val="both"/>
    </w:pPr>
    <w:rPr>
      <w:rFonts w:ascii="Calibri" w:hAnsi="Calibri"/>
      <w:b/>
      <w:bCs/>
      <w:i/>
      <w:iCs/>
      <w:sz w:val="20"/>
      <w:szCs w:val="20"/>
      <w:lang w:eastAsia="en-US"/>
    </w:rPr>
  </w:style>
  <w:style w:type="character" w:styleId="Konnaopomba-sklic">
    <w:name w:val="endnote reference"/>
    <w:rsid w:val="00207671"/>
    <w:rPr>
      <w:vertAlign w:val="superscript"/>
    </w:rPr>
  </w:style>
  <w:style w:type="character" w:styleId="SledenaHiperpovezava">
    <w:name w:val="FollowedHyperlink"/>
    <w:uiPriority w:val="99"/>
    <w:rsid w:val="00207671"/>
    <w:rPr>
      <w:color w:val="800080"/>
      <w:u w:val="single"/>
    </w:rPr>
  </w:style>
  <w:style w:type="paragraph" w:customStyle="1" w:styleId="Pa6">
    <w:name w:val="Pa6"/>
    <w:basedOn w:val="Navaden"/>
    <w:next w:val="Navaden"/>
    <w:uiPriority w:val="99"/>
    <w:rsid w:val="00207671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styleId="Krepko">
    <w:name w:val="Strong"/>
    <w:qFormat/>
    <w:rsid w:val="00715A75"/>
    <w:rPr>
      <w:b/>
    </w:rPr>
  </w:style>
  <w:style w:type="paragraph" w:customStyle="1" w:styleId="tevilnatoka">
    <w:name w:val="tevilnatoka"/>
    <w:basedOn w:val="Navaden"/>
    <w:rsid w:val="00715A75"/>
    <w:pPr>
      <w:spacing w:before="100" w:beforeAutospacing="1" w:after="100" w:afterAutospacing="1"/>
    </w:pPr>
  </w:style>
  <w:style w:type="paragraph" w:customStyle="1" w:styleId="Odstavekseznama1">
    <w:name w:val="Odstavek seznama1"/>
    <w:basedOn w:val="Navaden"/>
    <w:uiPriority w:val="34"/>
    <w:qFormat/>
    <w:rsid w:val="00DE6F9E"/>
    <w:pPr>
      <w:suppressAutoHyphens/>
      <w:ind w:left="708"/>
    </w:pPr>
    <w:rPr>
      <w:lang w:eastAsia="ar-SA"/>
    </w:rPr>
  </w:style>
  <w:style w:type="paragraph" w:customStyle="1" w:styleId="Point0number">
    <w:name w:val="Point 0 (number)"/>
    <w:basedOn w:val="Navaden"/>
    <w:rsid w:val="008A0916"/>
    <w:pPr>
      <w:numPr>
        <w:numId w:val="23"/>
      </w:numPr>
      <w:tabs>
        <w:tab w:val="clear" w:pos="850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1number">
    <w:name w:val="Point 1 (number)"/>
    <w:basedOn w:val="Navaden"/>
    <w:rsid w:val="008A0916"/>
    <w:pPr>
      <w:numPr>
        <w:ilvl w:val="2"/>
        <w:numId w:val="23"/>
      </w:numPr>
      <w:tabs>
        <w:tab w:val="clear" w:pos="1417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2number">
    <w:name w:val="Point 2 (number)"/>
    <w:basedOn w:val="Navaden"/>
    <w:rsid w:val="008A0916"/>
    <w:pPr>
      <w:numPr>
        <w:ilvl w:val="4"/>
        <w:numId w:val="23"/>
      </w:numPr>
      <w:tabs>
        <w:tab w:val="clear" w:pos="1984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3number">
    <w:name w:val="Point 3 (number)"/>
    <w:basedOn w:val="Navaden"/>
    <w:rsid w:val="008A0916"/>
    <w:pPr>
      <w:numPr>
        <w:ilvl w:val="6"/>
        <w:numId w:val="23"/>
      </w:numPr>
      <w:tabs>
        <w:tab w:val="clear" w:pos="2551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0letter">
    <w:name w:val="Point 0 (letter)"/>
    <w:basedOn w:val="Navaden"/>
    <w:rsid w:val="008A0916"/>
    <w:pPr>
      <w:numPr>
        <w:ilvl w:val="1"/>
        <w:numId w:val="23"/>
      </w:numPr>
      <w:tabs>
        <w:tab w:val="clear" w:pos="850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1letter">
    <w:name w:val="Point 1 (letter)"/>
    <w:basedOn w:val="Navaden"/>
    <w:rsid w:val="008A0916"/>
    <w:pPr>
      <w:numPr>
        <w:ilvl w:val="3"/>
        <w:numId w:val="23"/>
      </w:numPr>
      <w:tabs>
        <w:tab w:val="clear" w:pos="1417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2letter">
    <w:name w:val="Point 2 (letter)"/>
    <w:basedOn w:val="Navaden"/>
    <w:rsid w:val="008A0916"/>
    <w:pPr>
      <w:numPr>
        <w:ilvl w:val="5"/>
        <w:numId w:val="23"/>
      </w:numPr>
      <w:tabs>
        <w:tab w:val="clear" w:pos="1984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3letter">
    <w:name w:val="Point 3 (letter)"/>
    <w:basedOn w:val="Navaden"/>
    <w:rsid w:val="008A0916"/>
    <w:pPr>
      <w:numPr>
        <w:ilvl w:val="7"/>
        <w:numId w:val="23"/>
      </w:numPr>
      <w:tabs>
        <w:tab w:val="clear" w:pos="2551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4letter">
    <w:name w:val="Point 4 (letter)"/>
    <w:basedOn w:val="Navaden"/>
    <w:rsid w:val="008A0916"/>
    <w:pPr>
      <w:numPr>
        <w:ilvl w:val="8"/>
        <w:numId w:val="23"/>
      </w:numPr>
      <w:tabs>
        <w:tab w:val="clear" w:pos="3118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Telobesedila22">
    <w:name w:val="Telo besedila 22"/>
    <w:basedOn w:val="Navaden"/>
    <w:rsid w:val="00415C51"/>
    <w:pPr>
      <w:jc w:val="both"/>
    </w:pPr>
    <w:rPr>
      <w:b/>
      <w:sz w:val="22"/>
      <w:lang w:eastAsia="en-US"/>
    </w:rPr>
  </w:style>
  <w:style w:type="paragraph" w:customStyle="1" w:styleId="Telobesedila32">
    <w:name w:val="Telo besedila 32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BodyTextIndent21">
    <w:name w:val="Body Text Indent 21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26"/>
      <w:jc w:val="both"/>
    </w:pPr>
    <w:rPr>
      <w:rFonts w:ascii="Century Schoolbook" w:hAnsi="Century Schoolbook"/>
      <w:szCs w:val="20"/>
    </w:rPr>
  </w:style>
  <w:style w:type="paragraph" w:customStyle="1" w:styleId="xl24">
    <w:name w:val="xl24"/>
    <w:basedOn w:val="Navaden"/>
    <w:rsid w:val="00415C51"/>
    <w:pPr>
      <w:spacing w:before="100" w:after="100"/>
      <w:textAlignment w:val="center"/>
    </w:pPr>
    <w:rPr>
      <w:rFonts w:ascii="Arial" w:hAnsi="Arial"/>
      <w:szCs w:val="20"/>
    </w:rPr>
  </w:style>
  <w:style w:type="paragraph" w:styleId="Navaden-zamik">
    <w:name w:val="Normal Indent"/>
    <w:basedOn w:val="Navaden"/>
    <w:rsid w:val="00415C51"/>
    <w:pPr>
      <w:tabs>
        <w:tab w:val="num" w:pos="360"/>
      </w:tabs>
      <w:ind w:left="340" w:hanging="340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567" w:hanging="207"/>
      <w:jc w:val="both"/>
    </w:pPr>
    <w:rPr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5C51"/>
    <w:rPr>
      <w:sz w:val="24"/>
    </w:rPr>
  </w:style>
  <w:style w:type="paragraph" w:customStyle="1" w:styleId="1tekstjn">
    <w:name w:val="1tekst_jn"/>
    <w:basedOn w:val="Navaden"/>
    <w:rsid w:val="00415C51"/>
    <w:pPr>
      <w:tabs>
        <w:tab w:val="left" w:pos="567"/>
      </w:tabs>
      <w:spacing w:before="120"/>
      <w:ind w:left="567" w:hanging="567"/>
      <w:jc w:val="both"/>
    </w:pPr>
    <w:rPr>
      <w:rFonts w:ascii="Arial" w:hAnsi="Arial"/>
      <w:kern w:val="18"/>
      <w:sz w:val="20"/>
      <w:szCs w:val="20"/>
    </w:rPr>
  </w:style>
  <w:style w:type="paragraph" w:customStyle="1" w:styleId="kriterij">
    <w:name w:val="kriterij"/>
    <w:basedOn w:val="Navaden"/>
    <w:rsid w:val="00415C5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/>
      <w:ind w:left="360" w:hanging="360"/>
      <w:jc w:val="both"/>
    </w:pPr>
    <w:rPr>
      <w:b/>
      <w:szCs w:val="20"/>
    </w:rPr>
  </w:style>
  <w:style w:type="paragraph" w:customStyle="1" w:styleId="alineje">
    <w:name w:val="alineje"/>
    <w:basedOn w:val="Navaden"/>
    <w:rsid w:val="00415C51"/>
    <w:pPr>
      <w:tabs>
        <w:tab w:val="num" w:pos="360"/>
      </w:tabs>
      <w:ind w:left="284" w:hanging="284"/>
    </w:pPr>
    <w:rPr>
      <w:szCs w:val="20"/>
    </w:rPr>
  </w:style>
  <w:style w:type="paragraph" w:customStyle="1" w:styleId="PlainText1">
    <w:name w:val="Plain Text1"/>
    <w:basedOn w:val="Navaden"/>
    <w:rsid w:val="00415C51"/>
    <w:pPr>
      <w:widowControl w:val="0"/>
    </w:pPr>
    <w:rPr>
      <w:sz w:val="20"/>
      <w:szCs w:val="20"/>
    </w:rPr>
  </w:style>
  <w:style w:type="paragraph" w:customStyle="1" w:styleId="Standardtho">
    <w:name w:val="Standardtho"/>
    <w:basedOn w:val="Navaden"/>
    <w:rsid w:val="00415C51"/>
    <w:rPr>
      <w:sz w:val="20"/>
      <w:szCs w:val="20"/>
      <w:lang w:val="en-GB" w:eastAsia="en-US"/>
    </w:rPr>
  </w:style>
  <w:style w:type="paragraph" w:customStyle="1" w:styleId="NavadenF">
    <w:name w:val="Navaden¬.F"/>
    <w:rsid w:val="00415C51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cataloguedetail-doctitle">
    <w:name w:val="cataloguedetail-doctitle"/>
    <w:rsid w:val="00415C51"/>
  </w:style>
  <w:style w:type="paragraph" w:customStyle="1" w:styleId="BodyText33">
    <w:name w:val="Body Text 33"/>
    <w:basedOn w:val="Navaden"/>
    <w:link w:val="BodyText3Znak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customStyle="1" w:styleId="BodyText3Znak">
    <w:name w:val="Body Text 3 Znak"/>
    <w:link w:val="BodyText33"/>
    <w:rsid w:val="00415C51"/>
    <w:rPr>
      <w:sz w:val="24"/>
    </w:rPr>
  </w:style>
  <w:style w:type="paragraph" w:customStyle="1" w:styleId="BodyText32">
    <w:name w:val="Body Text 32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Cs w:val="20"/>
    </w:rPr>
  </w:style>
  <w:style w:type="paragraph" w:customStyle="1" w:styleId="BodyText24">
    <w:name w:val="Body Text 24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Cs w:val="20"/>
    </w:rPr>
  </w:style>
  <w:style w:type="paragraph" w:styleId="HTML-oblikovano">
    <w:name w:val="HTML Preformatted"/>
    <w:basedOn w:val="Navaden"/>
    <w:link w:val="HTML-oblikovanoZnak"/>
    <w:rsid w:val="00415C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15C51"/>
    <w:rPr>
      <w:rFonts w:ascii="Courier New" w:hAnsi="Courier New" w:cs="Courier New"/>
      <w:color w:val="000000"/>
      <w:sz w:val="18"/>
      <w:szCs w:val="18"/>
    </w:rPr>
  </w:style>
  <w:style w:type="paragraph" w:customStyle="1" w:styleId="Znak1">
    <w:name w:val="Znak1"/>
    <w:basedOn w:val="Navaden"/>
    <w:rsid w:val="00415C51"/>
    <w:pPr>
      <w:spacing w:after="160" w:line="240" w:lineRule="exact"/>
    </w:pPr>
    <w:rPr>
      <w:rFonts w:ascii="Tahoma" w:hAnsi="Tahoma"/>
      <w:sz w:val="20"/>
      <w:szCs w:val="20"/>
    </w:rPr>
  </w:style>
  <w:style w:type="character" w:styleId="tevilkavrstice">
    <w:name w:val="line number"/>
    <w:rsid w:val="00415C51"/>
  </w:style>
  <w:style w:type="paragraph" w:customStyle="1" w:styleId="xl65">
    <w:name w:val="xl65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Navaden"/>
    <w:rsid w:val="00415C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7">
    <w:name w:val="xl67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avaden"/>
    <w:rsid w:val="00415C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9">
    <w:name w:val="xl69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avaden"/>
    <w:rsid w:val="00415C51"/>
    <w:pPr>
      <w:spacing w:before="100" w:beforeAutospacing="1" w:after="100" w:afterAutospacing="1"/>
    </w:pPr>
  </w:style>
  <w:style w:type="numbering" w:customStyle="1" w:styleId="Brezseznama3">
    <w:name w:val="Brez seznama3"/>
    <w:next w:val="Brezseznama"/>
    <w:semiHidden/>
    <w:rsid w:val="001470FE"/>
  </w:style>
  <w:style w:type="table" w:customStyle="1" w:styleId="Tabelamrea4">
    <w:name w:val="Tabela – mreža4"/>
    <w:basedOn w:val="Navadnatabela"/>
    <w:next w:val="Tabelamrea"/>
    <w:rsid w:val="00147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rezseznama11">
    <w:name w:val="Brez seznama11"/>
    <w:next w:val="Brezseznama"/>
    <w:semiHidden/>
    <w:rsid w:val="001470FE"/>
  </w:style>
  <w:style w:type="table" w:customStyle="1" w:styleId="Tabelamrea12">
    <w:name w:val="Tabela – mreža12"/>
    <w:basedOn w:val="Navadnatabela"/>
    <w:next w:val="Tabelamrea"/>
    <w:rsid w:val="0014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1">
    <w:name w:val="Brez seznama21"/>
    <w:next w:val="Brezseznama"/>
    <w:uiPriority w:val="99"/>
    <w:semiHidden/>
    <w:unhideWhenUsed/>
    <w:rsid w:val="001470FE"/>
  </w:style>
  <w:style w:type="table" w:customStyle="1" w:styleId="Tabelamrea21">
    <w:name w:val="Tabela – mreža21"/>
    <w:basedOn w:val="Navadnatabela"/>
    <w:next w:val="Tabelamrea"/>
    <w:rsid w:val="0014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Navadnatabela"/>
    <w:next w:val="Tabelamrea"/>
    <w:uiPriority w:val="39"/>
    <w:rsid w:val="00A770E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Navadnatabela"/>
    <w:next w:val="Tabelamrea"/>
    <w:uiPriority w:val="39"/>
    <w:rsid w:val="00CE3BE9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rsid w:val="006A1F16"/>
    <w:pPr>
      <w:suppressAutoHyphens/>
      <w:ind w:left="708"/>
    </w:pPr>
    <w:rPr>
      <w:lang w:eastAsia="ar-SA"/>
    </w:rPr>
  </w:style>
  <w:style w:type="table" w:customStyle="1" w:styleId="Tabelamrea132">
    <w:name w:val="Tabela – mreža132"/>
    <w:basedOn w:val="Navadnatabela"/>
    <w:next w:val="Tabelamrea"/>
    <w:uiPriority w:val="39"/>
    <w:rsid w:val="003001B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3">
    <w:name w:val="Tabela – mreža133"/>
    <w:basedOn w:val="Navadnatabela"/>
    <w:next w:val="Tabelamrea"/>
    <w:uiPriority w:val="39"/>
    <w:rsid w:val="002A565D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536C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rsid w:val="001507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A32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3F7AC-22EF-408D-96A0-A732E1DF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6682</Words>
  <Characters>44491</Characters>
  <Application>Microsoft Office Word</Application>
  <DocSecurity>0</DocSecurity>
  <Lines>370</Lines>
  <Paragraphs>102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51071</CharactersWithSpaces>
  <SharedDoc>false</SharedDoc>
  <HLinks>
    <vt:vector size="48" baseType="variant">
      <vt:variant>
        <vt:i4>5898308</vt:i4>
      </vt:variant>
      <vt:variant>
        <vt:i4>21</vt:i4>
      </vt:variant>
      <vt:variant>
        <vt:i4>0</vt:i4>
      </vt:variant>
      <vt:variant>
        <vt:i4>5</vt:i4>
      </vt:variant>
      <vt:variant>
        <vt:lpwstr>http://www.djn.mju.gov.si/sistem-javnega-narocanja/pravno-varstvo</vt:lpwstr>
      </vt:variant>
      <vt:variant>
        <vt:lpwstr/>
      </vt:variant>
      <vt:variant>
        <vt:i4>4456557</vt:i4>
      </vt:variant>
      <vt:variant>
        <vt:i4>18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786519</vt:i4>
      </vt:variant>
      <vt:variant>
        <vt:i4>15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12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8192041</vt:i4>
      </vt:variant>
      <vt:variant>
        <vt:i4>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Vratarič</dc:creator>
  <cp:keywords/>
  <dc:description/>
  <cp:lastModifiedBy>Aleksandra Noč</cp:lastModifiedBy>
  <cp:revision>5</cp:revision>
  <cp:lastPrinted>2025-04-24T06:40:00Z</cp:lastPrinted>
  <dcterms:created xsi:type="dcterms:W3CDTF">2025-11-03T12:13:00Z</dcterms:created>
  <dcterms:modified xsi:type="dcterms:W3CDTF">2025-11-06T12:21:00Z</dcterms:modified>
</cp:coreProperties>
</file>